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659BE" w14:textId="4A711FD4" w:rsidR="00CF3647" w:rsidRPr="00FF6A95" w:rsidRDefault="00CF3647" w:rsidP="00C420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F6A95">
        <w:rPr>
          <w:b/>
          <w:noProof/>
          <w:sz w:val="24"/>
        </w:rPr>
        <w:t xml:space="preserve">3GPP TSG-RAN WG3 </w:t>
      </w:r>
      <w:r>
        <w:rPr>
          <w:b/>
          <w:noProof/>
          <w:sz w:val="24"/>
        </w:rPr>
        <w:t>Meeting #105</w:t>
      </w:r>
      <w:r w:rsidRPr="00FF6A95">
        <w:rPr>
          <w:b/>
          <w:i/>
          <w:noProof/>
          <w:sz w:val="24"/>
        </w:rPr>
        <w:t xml:space="preserve"> </w:t>
      </w:r>
      <w:r w:rsidRPr="00FF6A95">
        <w:rPr>
          <w:b/>
          <w:i/>
          <w:noProof/>
          <w:sz w:val="28"/>
        </w:rPr>
        <w:tab/>
        <w:t>R3-</w:t>
      </w:r>
      <w:r w:rsidR="008012CD" w:rsidRPr="00FF6A95">
        <w:rPr>
          <w:b/>
          <w:i/>
          <w:noProof/>
          <w:sz w:val="28"/>
        </w:rPr>
        <w:t>1</w:t>
      </w:r>
      <w:r w:rsidR="008012CD">
        <w:rPr>
          <w:b/>
          <w:i/>
          <w:noProof/>
          <w:sz w:val="28"/>
        </w:rPr>
        <w:t>94532</w:t>
      </w:r>
    </w:p>
    <w:p w14:paraId="78EDC049" w14:textId="31F59EB6" w:rsidR="00CF3647" w:rsidRPr="00FF6A95" w:rsidRDefault="00521B9E" w:rsidP="00CF3647">
      <w:pPr>
        <w:pStyle w:val="CRCoverPage"/>
        <w:outlineLvl w:val="0"/>
        <w:rPr>
          <w:b/>
          <w:noProof/>
          <w:sz w:val="24"/>
        </w:rPr>
      </w:pPr>
      <w:r w:rsidRPr="00521B9E">
        <w:rPr>
          <w:b/>
          <w:noProof/>
          <w:sz w:val="24"/>
        </w:rPr>
        <w:t>Ljubljana</w:t>
      </w:r>
      <w:r w:rsidR="00C16DC4">
        <w:rPr>
          <w:b/>
          <w:noProof/>
          <w:sz w:val="24"/>
        </w:rPr>
        <w:t>,</w:t>
      </w:r>
      <w:r w:rsidR="00CF3647">
        <w:rPr>
          <w:b/>
          <w:noProof/>
          <w:sz w:val="24"/>
        </w:rPr>
        <w:t xml:space="preserve"> </w:t>
      </w:r>
      <w:r w:rsidR="00C16DC4" w:rsidRPr="00C16DC4">
        <w:rPr>
          <w:b/>
          <w:noProof/>
          <w:sz w:val="24"/>
        </w:rPr>
        <w:t>Slovenia</w:t>
      </w:r>
      <w:r w:rsidR="00CF3647" w:rsidRPr="00FF6A95">
        <w:rPr>
          <w:b/>
          <w:noProof/>
          <w:sz w:val="24"/>
        </w:rPr>
        <w:t xml:space="preserve">, </w:t>
      </w:r>
      <w:r w:rsidR="00C16DC4">
        <w:rPr>
          <w:b/>
          <w:noProof/>
          <w:sz w:val="24"/>
        </w:rPr>
        <w:t>26</w:t>
      </w:r>
      <w:r w:rsidR="00CF3647" w:rsidRPr="00875A08">
        <w:rPr>
          <w:b/>
          <w:noProof/>
          <w:sz w:val="24"/>
          <w:vertAlign w:val="superscript"/>
        </w:rPr>
        <w:t>th</w:t>
      </w:r>
      <w:r w:rsidR="00CF3647">
        <w:rPr>
          <w:b/>
          <w:noProof/>
          <w:sz w:val="24"/>
        </w:rPr>
        <w:t xml:space="preserve"> – </w:t>
      </w:r>
      <w:r w:rsidR="00C16DC4">
        <w:rPr>
          <w:b/>
          <w:noProof/>
          <w:sz w:val="24"/>
        </w:rPr>
        <w:t>30</w:t>
      </w:r>
      <w:r w:rsidR="00CF3647" w:rsidRPr="00875A08">
        <w:rPr>
          <w:b/>
          <w:noProof/>
          <w:sz w:val="24"/>
          <w:vertAlign w:val="superscript"/>
        </w:rPr>
        <w:t>th</w:t>
      </w:r>
      <w:r w:rsidR="00CF3647">
        <w:rPr>
          <w:b/>
          <w:noProof/>
          <w:sz w:val="24"/>
        </w:rPr>
        <w:t xml:space="preserve"> </w:t>
      </w:r>
      <w:r w:rsidR="00C16DC4">
        <w:rPr>
          <w:b/>
          <w:noProof/>
          <w:sz w:val="24"/>
        </w:rPr>
        <w:t xml:space="preserve">August </w:t>
      </w:r>
      <w:r w:rsidR="00CF3647" w:rsidRPr="00FF6A95">
        <w:rPr>
          <w:b/>
          <w:noProof/>
          <w:sz w:val="24"/>
        </w:rPr>
        <w:t>201</w:t>
      </w:r>
      <w:r w:rsidR="00C16DC4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AD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0E7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9571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DED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8071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11F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537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9649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D8D4F" w14:textId="27B77315" w:rsidR="001E41F3" w:rsidRPr="00410371" w:rsidRDefault="00CF3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38.472</w:t>
            </w:r>
          </w:p>
        </w:tc>
        <w:tc>
          <w:tcPr>
            <w:tcW w:w="709" w:type="dxa"/>
          </w:tcPr>
          <w:p w14:paraId="257305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AD515" w14:textId="72F06949" w:rsidR="001E41F3" w:rsidRPr="00410371" w:rsidRDefault="008461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Cr#  \* MERGEFORMAT </w:instrText>
            </w:r>
            <w:r w:rsidR="00CC16A1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14</w: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ED6D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D361F" w14:textId="23A3652E" w:rsidR="001E41F3" w:rsidRPr="00410371" w:rsidRDefault="00801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331ED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4D21D" w14:textId="60BC30F1" w:rsidR="001E41F3" w:rsidRPr="00410371" w:rsidRDefault="00CF3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D5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8A4B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E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7E9F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DFD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0BC88" w14:textId="77777777" w:rsidTr="00547111">
        <w:tc>
          <w:tcPr>
            <w:tcW w:w="9641" w:type="dxa"/>
            <w:gridSpan w:val="9"/>
          </w:tcPr>
          <w:p w14:paraId="78A8A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D95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4C5648" w14:textId="77777777" w:rsidTr="00A7671C">
        <w:tc>
          <w:tcPr>
            <w:tcW w:w="2835" w:type="dxa"/>
          </w:tcPr>
          <w:p w14:paraId="4AEB3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7D3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72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12E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75C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A3C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F1C094" w14:textId="0FE58E4A" w:rsidR="00F25D98" w:rsidRDefault="00F747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5D2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3A3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96E7D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DA8490" w14:textId="77777777" w:rsidTr="00547111">
        <w:tc>
          <w:tcPr>
            <w:tcW w:w="9640" w:type="dxa"/>
            <w:gridSpan w:val="11"/>
          </w:tcPr>
          <w:p w14:paraId="2B48F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CD4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1C4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207AA" w14:textId="7419900E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PPID for DTLS</w:t>
            </w:r>
            <w:r w:rsidR="00521B9E">
              <w:t xml:space="preserve"> over SCTP</w:t>
            </w:r>
            <w:r>
              <w:t xml:space="preserve"> for 38.472</w:t>
            </w:r>
          </w:p>
        </w:tc>
      </w:tr>
      <w:tr w:rsidR="001E41F3" w14:paraId="699312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D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51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FC0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763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827E7" w14:textId="02FE8456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InterDigital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</w:p>
        </w:tc>
      </w:tr>
      <w:tr w:rsidR="001E41F3" w14:paraId="411B3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A2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4321" w14:textId="28C2DAF3" w:rsidR="001E41F3" w:rsidRDefault="003F37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827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74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64D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3E6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BED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346854" w14:textId="28B8BC8F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 w:rsidRPr="00FF6A9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9323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510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50F2C" w14:textId="5780DC1E" w:rsidR="001E41F3" w:rsidRDefault="00CF3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173DB3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8C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D69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38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307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FE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8775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328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BCBFC" w14:textId="4A9069F6" w:rsidR="001E41F3" w:rsidRDefault="00CC1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F364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46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18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376FB" w14:textId="141BA90A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F364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F0E7D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71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B0E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637B7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84C1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61D0C3" w14:textId="77777777" w:rsidTr="00547111">
        <w:tc>
          <w:tcPr>
            <w:tcW w:w="1843" w:type="dxa"/>
          </w:tcPr>
          <w:p w14:paraId="1A02A9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287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1406E7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2CCF0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F605" w14:textId="6ED2CDDB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Capturing </w:t>
            </w:r>
            <w:r w:rsidRPr="00017E51">
              <w:rPr>
                <w:noProof/>
                <w:lang w:eastAsia="ja-JP"/>
              </w:rPr>
              <w:t>PPID value for DTLS over SCTP</w:t>
            </w:r>
            <w:r>
              <w:rPr>
                <w:noProof/>
                <w:lang w:eastAsia="ja-JP"/>
              </w:rPr>
              <w:t>, which</w:t>
            </w:r>
            <w:r w:rsidRPr="00017E5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was </w:t>
            </w:r>
            <w:r w:rsidRPr="00017E51">
              <w:rPr>
                <w:noProof/>
                <w:lang w:eastAsia="ja-JP"/>
              </w:rPr>
              <w:t>allocated by IANA</w:t>
            </w:r>
            <w:r>
              <w:rPr>
                <w:noProof/>
                <w:lang w:eastAsia="ja-JP"/>
              </w:rPr>
              <w:t>.</w:t>
            </w:r>
          </w:p>
        </w:tc>
      </w:tr>
      <w:tr w:rsidR="003F3723" w14:paraId="6CC4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3753F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5ED13" w14:textId="77777777" w:rsidR="003F3723" w:rsidRDefault="003F3723" w:rsidP="003F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6F332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5E543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55C5" w14:textId="3D07B14C" w:rsidR="003F3723" w:rsidRDefault="003F3723" w:rsidP="003F3723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Section 2</w:t>
            </w:r>
            <w:r>
              <w:rPr>
                <w:noProof/>
                <w:lang w:eastAsia="ja-JP"/>
              </w:rPr>
              <w:t>: Add reference to RFC 6083 (,which is for DTLS over SCTP.)</w:t>
            </w:r>
          </w:p>
          <w:p w14:paraId="58F33CBC" w14:textId="77777777" w:rsidR="003F3723" w:rsidRDefault="003F3723" w:rsidP="003F3723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Section 7:Add PPID value for DTLS over SCTP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E761FDF" w14:textId="77777777" w:rsidR="003F3723" w:rsidRDefault="003F3723" w:rsidP="003F372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0B135593" w14:textId="7178B2F4" w:rsidR="003F3723" w:rsidRPr="007D4109" w:rsidRDefault="003F3723" w:rsidP="003F372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7D4109">
              <w:rPr>
                <w:noProof/>
                <w:u w:val="single"/>
                <w:lang w:eastAsia="ja-JP"/>
              </w:rPr>
              <w:t>Impact Analysis:</w:t>
            </w:r>
          </w:p>
          <w:p w14:paraId="7FC6A6E4" w14:textId="77777777" w:rsidR="003F3723" w:rsidRDefault="003F3723" w:rsidP="003F37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2FD6567" w14:textId="77777777" w:rsidR="003F3723" w:rsidRDefault="003F3723" w:rsidP="003F37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no impact with the previous version of the specification (same release) because it just clarifies PPID value for DTLS over SCTP.</w:t>
            </w:r>
          </w:p>
          <w:p w14:paraId="44C9078B" w14:textId="04AEDBE0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723" w14:paraId="066DD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DBE5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F90AC" w14:textId="77777777" w:rsidR="003F3723" w:rsidRDefault="003F3723" w:rsidP="003F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2A7403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93182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D2DD4" w14:textId="4AE8DB66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  <w:r w:rsidRPr="00017E51">
              <w:rPr>
                <w:noProof/>
                <w:lang w:eastAsia="ja-JP"/>
              </w:rPr>
              <w:t>PPID values for DTLS over SCTP</w:t>
            </w:r>
            <w:r>
              <w:rPr>
                <w:noProof/>
                <w:lang w:eastAsia="ja-JP"/>
              </w:rPr>
              <w:t xml:space="preserve"> is not clear.</w:t>
            </w:r>
          </w:p>
        </w:tc>
      </w:tr>
      <w:tr w:rsidR="003F3723" w14:paraId="425C7466" w14:textId="77777777" w:rsidTr="00547111">
        <w:tc>
          <w:tcPr>
            <w:tcW w:w="2694" w:type="dxa"/>
            <w:gridSpan w:val="2"/>
          </w:tcPr>
          <w:p w14:paraId="3FB8CA22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F3DA3" w14:textId="77777777" w:rsidR="003F3723" w:rsidRDefault="003F3723" w:rsidP="003F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1C5A87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5341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8DB87" w14:textId="6A7BB9DD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</w:p>
        </w:tc>
      </w:tr>
      <w:tr w:rsidR="003F3723" w14:paraId="072B3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51766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F8C6E" w14:textId="77777777" w:rsidR="003F3723" w:rsidRDefault="003F3723" w:rsidP="003F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723" w14:paraId="73103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7B577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96069" w14:textId="77777777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C46F3E" w14:textId="77777777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C61DD" w14:textId="77777777" w:rsidR="003F3723" w:rsidRDefault="003F3723" w:rsidP="003F37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30193" w14:textId="77777777" w:rsidR="003F3723" w:rsidRDefault="003F3723" w:rsidP="003F3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723" w14:paraId="29488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4E39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6B9CC" w14:textId="604B959D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29FD3" w14:textId="7D2E9C3E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A3DE3" w14:textId="4EDC1FA9" w:rsidR="003F3723" w:rsidRDefault="003F3723" w:rsidP="003F37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51E4F" w14:textId="5A48E703" w:rsidR="003F3723" w:rsidRDefault="003F3723" w:rsidP="003F3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723" w14:paraId="474A1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EDB8C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97E5F" w14:textId="77777777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1EDA8" w14:textId="53535212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3C7F" w14:textId="77777777" w:rsidR="003F3723" w:rsidRDefault="003F3723" w:rsidP="003F3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88E5B" w14:textId="3676AA99" w:rsidR="003F3723" w:rsidRDefault="003F3723" w:rsidP="003F3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723" w14:paraId="7F94D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A2A4F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BBEA" w14:textId="77777777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6E815" w14:textId="2506D5E6" w:rsidR="003F3723" w:rsidRDefault="003F3723" w:rsidP="003F3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825E65" w14:textId="77777777" w:rsidR="003F3723" w:rsidRDefault="003F3723" w:rsidP="003F3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C30B2" w14:textId="017B7D83" w:rsidR="003F3723" w:rsidRDefault="003F3723" w:rsidP="003F3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723" w14:paraId="1A45F83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3EFE" w14:textId="77777777" w:rsidR="003F3723" w:rsidRDefault="003F3723" w:rsidP="003F37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35EBB" w14:textId="77777777" w:rsidR="003F3723" w:rsidRDefault="003F3723" w:rsidP="003F3723">
            <w:pPr>
              <w:pStyle w:val="CRCoverPage"/>
              <w:spacing w:after="0"/>
              <w:rPr>
                <w:noProof/>
              </w:rPr>
            </w:pPr>
          </w:p>
        </w:tc>
      </w:tr>
      <w:tr w:rsidR="003F3723" w14:paraId="434B53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00603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36520" w14:textId="77777777" w:rsidR="003F3723" w:rsidRDefault="003F3723" w:rsidP="003F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723" w:rsidRPr="008863B9" w14:paraId="638C9C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9698F" w14:textId="77777777" w:rsidR="003F3723" w:rsidRPr="008863B9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673F" w14:textId="77777777" w:rsidR="003F3723" w:rsidRPr="008863B9" w:rsidRDefault="003F3723" w:rsidP="003F37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3723" w14:paraId="655724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17D91" w14:textId="77777777" w:rsidR="003F3723" w:rsidRDefault="003F3723" w:rsidP="003F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2EE30" w14:textId="5437CD5D" w:rsidR="003F3723" w:rsidRDefault="003F3723" w:rsidP="003F3723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 1 – Update of cover page, minor </w:t>
            </w:r>
            <w:r w:rsidR="00F851FA">
              <w:rPr>
                <w:noProof/>
                <w:lang w:eastAsia="ja-JP"/>
              </w:rPr>
              <w:t>editorials</w:t>
            </w:r>
            <w:r w:rsidR="00F851F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 section 7</w:t>
            </w:r>
          </w:p>
          <w:p w14:paraId="4B1AFC8A" w14:textId="77777777" w:rsidR="003F3723" w:rsidRDefault="003F3723" w:rsidP="003F372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B18AC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AF3C8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DC846" w14:textId="77777777" w:rsidR="00521B9E" w:rsidRPr="00200A53" w:rsidRDefault="00521B9E" w:rsidP="00521B9E">
      <w:pPr>
        <w:pStyle w:val="Heading1"/>
      </w:pPr>
      <w:bookmarkStart w:id="3" w:name="_Toc13759588"/>
      <w:r w:rsidRPr="00200A53">
        <w:lastRenderedPageBreak/>
        <w:t>1</w:t>
      </w:r>
      <w:r w:rsidRPr="00200A53">
        <w:tab/>
        <w:t>Scope</w:t>
      </w:r>
      <w:bookmarkEnd w:id="3"/>
    </w:p>
    <w:p w14:paraId="2A691094" w14:textId="77777777" w:rsidR="00521B9E" w:rsidRPr="00200A53" w:rsidRDefault="00521B9E" w:rsidP="00521B9E">
      <w:pPr>
        <w:rPr>
          <w:lang w:eastAsia="ja-JP"/>
        </w:rPr>
      </w:pPr>
      <w:r w:rsidRPr="00200A53">
        <w:t>The present document</w:t>
      </w:r>
      <w:r w:rsidRPr="00200A53">
        <w:rPr>
          <w:rFonts w:hint="eastAsia"/>
          <w:lang w:eastAsia="ja-JP"/>
        </w:rPr>
        <w:t xml:space="preserve"> specifies the standards for Signalling Transport to be used across </w:t>
      </w:r>
      <w:r w:rsidRPr="00200A53">
        <w:rPr>
          <w:lang w:eastAsia="ja-JP"/>
        </w:rPr>
        <w:t xml:space="preserve">the F1 </w:t>
      </w:r>
      <w:r w:rsidRPr="00200A53">
        <w:rPr>
          <w:rFonts w:hint="eastAsia"/>
          <w:lang w:eastAsia="ja-JP"/>
        </w:rPr>
        <w:t xml:space="preserve">interface. </w:t>
      </w:r>
      <w:r w:rsidRPr="00200A53">
        <w:t xml:space="preserve">The F1 interface provides means for interconnecting a gNB-CU and a gNB-DU of a gNB within an NG-RAN, or for interconnecting a gNB-CU and a gNB-DU of an </w:t>
      </w:r>
      <w:proofErr w:type="spellStart"/>
      <w:r w:rsidRPr="00200A53">
        <w:t>en</w:t>
      </w:r>
      <w:proofErr w:type="spellEnd"/>
      <w:r w:rsidRPr="00200A53">
        <w:t xml:space="preserve">-gNB within an E-UTRAN. </w:t>
      </w:r>
      <w:r w:rsidRPr="00200A53">
        <w:rPr>
          <w:rFonts w:hint="eastAsia"/>
          <w:lang w:eastAsia="ja-JP"/>
        </w:rPr>
        <w:t xml:space="preserve">The present document describes how the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 xml:space="preserve">AP signalling messages are transported over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>.</w:t>
      </w:r>
    </w:p>
    <w:p w14:paraId="1BADCDDE" w14:textId="77777777" w:rsidR="00521B9E" w:rsidRPr="00200A53" w:rsidRDefault="00521B9E" w:rsidP="00521B9E">
      <w:pPr>
        <w:pStyle w:val="Heading1"/>
      </w:pPr>
      <w:bookmarkStart w:id="4" w:name="_Toc13759589"/>
      <w:r w:rsidRPr="00200A53">
        <w:t>2</w:t>
      </w:r>
      <w:r w:rsidRPr="00200A53">
        <w:tab/>
        <w:t>References</w:t>
      </w:r>
      <w:bookmarkEnd w:id="4"/>
    </w:p>
    <w:p w14:paraId="75BF77CA" w14:textId="77777777" w:rsidR="00521B9E" w:rsidRPr="00200A53" w:rsidRDefault="00521B9E" w:rsidP="00521B9E">
      <w:r w:rsidRPr="00200A53">
        <w:t>The following documents contain provisions which, through reference in this text, constitute provisions of the present document.</w:t>
      </w:r>
    </w:p>
    <w:p w14:paraId="4D637EC9" w14:textId="77777777" w:rsidR="00521B9E" w:rsidRPr="00200A53" w:rsidRDefault="00521B9E" w:rsidP="00521B9E">
      <w:pPr>
        <w:pStyle w:val="B1"/>
      </w:pPr>
      <w:bookmarkStart w:id="5" w:name="OLE_LINK2"/>
      <w:bookmarkStart w:id="6" w:name="OLE_LINK3"/>
      <w:bookmarkStart w:id="7" w:name="OLE_LINK4"/>
      <w:r w:rsidRPr="00200A53">
        <w:t>-</w:t>
      </w:r>
      <w:r w:rsidRPr="00200A53">
        <w:tab/>
        <w:t>References are either specific (identified by date of publication, edition number, version number, etc.) or non</w:t>
      </w:r>
      <w:r w:rsidRPr="00200A53">
        <w:noBreakHyphen/>
        <w:t>specific.</w:t>
      </w:r>
    </w:p>
    <w:p w14:paraId="7D03CF57" w14:textId="77777777" w:rsidR="00521B9E" w:rsidRPr="00200A53" w:rsidRDefault="00521B9E" w:rsidP="00521B9E">
      <w:pPr>
        <w:pStyle w:val="B1"/>
      </w:pPr>
      <w:r w:rsidRPr="00200A53">
        <w:t>-</w:t>
      </w:r>
      <w:r w:rsidRPr="00200A53">
        <w:tab/>
        <w:t>For a specific reference, subsequent revisions do not apply.</w:t>
      </w:r>
    </w:p>
    <w:p w14:paraId="16363325" w14:textId="77777777" w:rsidR="00521B9E" w:rsidRPr="00200A53" w:rsidRDefault="00521B9E" w:rsidP="00521B9E">
      <w:pPr>
        <w:pStyle w:val="B1"/>
      </w:pPr>
      <w:r w:rsidRPr="00200A53">
        <w:t>-</w:t>
      </w:r>
      <w:r w:rsidRPr="00200A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00A53">
        <w:rPr>
          <w:i/>
        </w:rPr>
        <w:t xml:space="preserve"> in the same Release as the present document</w:t>
      </w:r>
      <w:r w:rsidRPr="00200A53">
        <w:t>.</w:t>
      </w:r>
    </w:p>
    <w:bookmarkEnd w:id="5"/>
    <w:bookmarkEnd w:id="6"/>
    <w:bookmarkEnd w:id="7"/>
    <w:p w14:paraId="3854D3B4" w14:textId="77777777" w:rsidR="00521B9E" w:rsidRPr="00200A53" w:rsidRDefault="00521B9E" w:rsidP="00521B9E">
      <w:pPr>
        <w:pStyle w:val="EX"/>
      </w:pPr>
      <w:r w:rsidRPr="00200A53">
        <w:t>[1]</w:t>
      </w:r>
      <w:r w:rsidRPr="00200A53">
        <w:tab/>
        <w:t>3GPP TR 21.905: "Vocabulary for 3GPP Specifications".</w:t>
      </w:r>
    </w:p>
    <w:p w14:paraId="294A8240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t>[2]</w:t>
      </w:r>
      <w:r w:rsidRPr="00200A53">
        <w:tab/>
      </w:r>
      <w:r w:rsidRPr="00200A53">
        <w:rPr>
          <w:rFonts w:hint="eastAsia"/>
          <w:lang w:eastAsia="ja-JP"/>
        </w:rPr>
        <w:t xml:space="preserve">IETF RFC </w:t>
      </w:r>
      <w:r>
        <w:rPr>
          <w:lang w:eastAsia="ja-JP"/>
        </w:rPr>
        <w:t>8200</w:t>
      </w:r>
      <w:r w:rsidRPr="00D55C3D">
        <w:rPr>
          <w:lang w:eastAsia="ja-JP"/>
        </w:rPr>
        <w:t xml:space="preserve"> (</w:t>
      </w:r>
      <w:r>
        <w:rPr>
          <w:lang w:eastAsia="ja-JP"/>
        </w:rPr>
        <w:t>2017-07</w:t>
      </w:r>
      <w:r w:rsidRPr="00200A53">
        <w:rPr>
          <w:lang w:eastAsia="ja-JP"/>
        </w:rPr>
        <w:t>)</w:t>
      </w:r>
      <w:r w:rsidRPr="00200A53">
        <w:rPr>
          <w:rFonts w:hint="eastAsia"/>
          <w:lang w:eastAsia="ja-JP"/>
        </w:rPr>
        <w:t xml:space="preserve">: </w:t>
      </w:r>
      <w:r w:rsidRPr="00200A53">
        <w:t>"</w:t>
      </w:r>
      <w:r w:rsidRPr="00200A53">
        <w:rPr>
          <w:rFonts w:hint="eastAsia"/>
          <w:lang w:eastAsia="ja-JP"/>
        </w:rPr>
        <w:t>Internet Protocol, Version 6 (IPv6) Specification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2A738D45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[3]</w:t>
      </w:r>
      <w:r w:rsidRPr="00200A53">
        <w:rPr>
          <w:rFonts w:hint="eastAsia"/>
          <w:lang w:eastAsia="ja-JP"/>
        </w:rPr>
        <w:tab/>
        <w:t>IETF RFC 791</w:t>
      </w:r>
      <w:r>
        <w:rPr>
          <w:lang w:eastAsia="ja-JP"/>
        </w:rPr>
        <w:t xml:space="preserve"> </w:t>
      </w:r>
      <w:r w:rsidRPr="00200A53">
        <w:rPr>
          <w:rFonts w:hint="eastAsia"/>
          <w:lang w:eastAsia="ja-JP"/>
        </w:rPr>
        <w:t>(1981</w:t>
      </w:r>
      <w:r w:rsidRPr="00200A53">
        <w:rPr>
          <w:lang w:eastAsia="ja-JP"/>
        </w:rPr>
        <w:t>-09</w:t>
      </w:r>
      <w:r w:rsidRPr="00200A53">
        <w:rPr>
          <w:rFonts w:hint="eastAsia"/>
          <w:lang w:eastAsia="ja-JP"/>
        </w:rPr>
        <w:t xml:space="preserve">): </w:t>
      </w:r>
      <w:r w:rsidRPr="00200A53">
        <w:t>"</w:t>
      </w:r>
      <w:r w:rsidRPr="00200A53">
        <w:rPr>
          <w:rFonts w:hint="eastAsia"/>
          <w:lang w:eastAsia="ja-JP"/>
        </w:rPr>
        <w:t>Internet Protocol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2DFF5680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[4]</w:t>
      </w:r>
      <w:r w:rsidRPr="00200A53">
        <w:rPr>
          <w:rFonts w:hint="eastAsia"/>
          <w:lang w:eastAsia="ja-JP"/>
        </w:rPr>
        <w:tab/>
        <w:t xml:space="preserve">IETF </w:t>
      </w:r>
      <w:r w:rsidRPr="00200A53">
        <w:t>RFC 2474 (1998-12): "Definition of the Differentiated Services Field (DS Field) in the I</w:t>
      </w:r>
      <w:r w:rsidRPr="00200A53">
        <w:rPr>
          <w:rFonts w:hint="eastAsia"/>
          <w:lang w:eastAsia="ja-JP"/>
        </w:rPr>
        <w:t>P</w:t>
      </w:r>
      <w:r w:rsidRPr="00200A53">
        <w:t>v4 and I</w:t>
      </w:r>
      <w:r w:rsidRPr="00200A53">
        <w:rPr>
          <w:rFonts w:hint="eastAsia"/>
          <w:lang w:eastAsia="ja-JP"/>
        </w:rPr>
        <w:t>P</w:t>
      </w:r>
      <w:r w:rsidRPr="00200A53">
        <w:t>v6 Headers".</w:t>
      </w:r>
    </w:p>
    <w:p w14:paraId="37A63C73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[5]</w:t>
      </w:r>
      <w:r w:rsidRPr="00200A53">
        <w:rPr>
          <w:rFonts w:hint="eastAsia"/>
          <w:lang w:eastAsia="ja-JP"/>
        </w:rPr>
        <w:tab/>
        <w:t>IETF RFC 4960 (2007</w:t>
      </w:r>
      <w:r w:rsidRPr="00200A53">
        <w:rPr>
          <w:lang w:eastAsia="ja-JP"/>
        </w:rPr>
        <w:t>-09</w:t>
      </w:r>
      <w:r w:rsidRPr="00200A53">
        <w:rPr>
          <w:rFonts w:hint="eastAsia"/>
          <w:lang w:eastAsia="ja-JP"/>
        </w:rPr>
        <w:t xml:space="preserve">): </w:t>
      </w:r>
      <w:r w:rsidRPr="00200A53">
        <w:t>"</w:t>
      </w:r>
      <w:r w:rsidRPr="00200A53">
        <w:rPr>
          <w:rFonts w:hint="eastAsia"/>
          <w:lang w:eastAsia="ja-JP"/>
        </w:rPr>
        <w:t>Stream Control Transmission Protocol</w:t>
      </w:r>
      <w:r w:rsidRPr="00200A53">
        <w:t>"</w:t>
      </w:r>
      <w:r w:rsidRPr="00200A53">
        <w:rPr>
          <w:rFonts w:hint="eastAsia"/>
          <w:lang w:eastAsia="ja-JP"/>
        </w:rPr>
        <w:t>.</w:t>
      </w:r>
    </w:p>
    <w:p w14:paraId="7F69DA58" w14:textId="77777777" w:rsidR="00521B9E" w:rsidRPr="00200A53" w:rsidRDefault="00521B9E" w:rsidP="00521B9E">
      <w:pPr>
        <w:pStyle w:val="EX"/>
      </w:pPr>
      <w:r w:rsidRPr="00200A53">
        <w:t>[6]</w:t>
      </w:r>
      <w:r w:rsidRPr="00200A53">
        <w:tab/>
        <w:t>3GPP TS 38.300: "NR; Overall description; Stage-2".</w:t>
      </w:r>
    </w:p>
    <w:p w14:paraId="1AEA689E" w14:textId="77777777" w:rsidR="00521B9E" w:rsidRPr="00200A53" w:rsidRDefault="00521B9E" w:rsidP="00521B9E">
      <w:pPr>
        <w:pStyle w:val="EX"/>
      </w:pPr>
      <w:r w:rsidRPr="00200A53">
        <w:t>[7]</w:t>
      </w:r>
      <w:r w:rsidRPr="00200A53">
        <w:tab/>
        <w:t xml:space="preserve">3GPP TS 38.401: </w:t>
      </w:r>
      <w:r>
        <w:t>"</w:t>
      </w:r>
      <w:r w:rsidRPr="00200A53">
        <w:t xml:space="preserve">NG-RAN; Architecture </w:t>
      </w:r>
      <w:r>
        <w:t>d</w:t>
      </w:r>
      <w:r w:rsidRPr="00200A53">
        <w:t>escription</w:t>
      </w:r>
      <w:r>
        <w:t>"</w:t>
      </w:r>
      <w:r w:rsidRPr="00200A53">
        <w:t>.</w:t>
      </w:r>
    </w:p>
    <w:p w14:paraId="2DBC389C" w14:textId="05A9F43A" w:rsidR="00521B9E" w:rsidRDefault="00521B9E" w:rsidP="00521B9E">
      <w:pPr>
        <w:pStyle w:val="EX"/>
        <w:rPr>
          <w:ins w:id="8" w:author="Jim Miller" w:date="2019-08-12T14:07:00Z"/>
        </w:rPr>
      </w:pPr>
      <w:r w:rsidRPr="00200A53">
        <w:t>[8]</w:t>
      </w:r>
      <w:r w:rsidRPr="00200A53">
        <w:tab/>
        <w:t>3GPP TS 37.340: "NR; Multi-connectivity; Overall description; Stage-2".</w:t>
      </w:r>
    </w:p>
    <w:p w14:paraId="640B07B8" w14:textId="11A3A457" w:rsidR="00521B9E" w:rsidRDefault="00521B9E" w:rsidP="00521B9E">
      <w:pPr>
        <w:pStyle w:val="EX"/>
      </w:pPr>
      <w:ins w:id="9" w:author="Jim Miller" w:date="2019-08-12T14:07:00Z">
        <w:r>
          <w:t>[x]</w:t>
        </w:r>
        <w:r>
          <w:tab/>
          <w:t xml:space="preserve">IETF RFC 6083 </w:t>
        </w:r>
        <w:r w:rsidRPr="00200A53">
          <w:rPr>
            <w:rFonts w:hint="eastAsia"/>
            <w:lang w:eastAsia="ja-JP"/>
          </w:rPr>
          <w:t>(20</w:t>
        </w:r>
        <w:r>
          <w:rPr>
            <w:lang w:eastAsia="ja-JP"/>
          </w:rPr>
          <w:t>11</w:t>
        </w:r>
        <w:r w:rsidRPr="00200A53">
          <w:rPr>
            <w:lang w:eastAsia="ja-JP"/>
          </w:rPr>
          <w:t>-0</w:t>
        </w:r>
        <w:r>
          <w:rPr>
            <w:lang w:eastAsia="ja-JP"/>
          </w:rPr>
          <w:t>1</w:t>
        </w:r>
        <w:r w:rsidRPr="00200A53">
          <w:rPr>
            <w:rFonts w:hint="eastAsia"/>
            <w:lang w:eastAsia="ja-JP"/>
          </w:rPr>
          <w:t>)</w:t>
        </w:r>
        <w:r>
          <w:t>: "</w:t>
        </w:r>
        <w:r w:rsidRPr="0098328B">
          <w:rPr>
            <w:noProof/>
          </w:rPr>
          <w:t xml:space="preserve"> </w:t>
        </w:r>
        <w:r w:rsidRPr="00676BFA">
          <w:rPr>
            <w:noProof/>
          </w:rPr>
          <w:t>Datagram Transport Layer Security (DTLS) for Stream Control Transmission Protocol (SCTP)</w:t>
        </w:r>
        <w:r>
          <w:t>".</w:t>
        </w:r>
      </w:ins>
    </w:p>
    <w:p w14:paraId="7DA0E1C9" w14:textId="77777777" w:rsidR="00521B9E" w:rsidRPr="00200A53" w:rsidRDefault="00521B9E" w:rsidP="00521B9E">
      <w:pPr>
        <w:pStyle w:val="Heading1"/>
      </w:pPr>
      <w:bookmarkStart w:id="10" w:name="_Toc13759590"/>
      <w:r w:rsidRPr="00200A53">
        <w:t>3</w:t>
      </w:r>
      <w:r w:rsidRPr="00200A53">
        <w:tab/>
        <w:t>Definitions and abbreviations</w:t>
      </w:r>
      <w:bookmarkEnd w:id="10"/>
    </w:p>
    <w:p w14:paraId="2002D28F" w14:textId="77777777" w:rsidR="00521B9E" w:rsidRPr="00200A53" w:rsidRDefault="00521B9E" w:rsidP="00521B9E">
      <w:pPr>
        <w:pStyle w:val="Heading2"/>
      </w:pPr>
      <w:bookmarkStart w:id="11" w:name="_Toc13759591"/>
      <w:r w:rsidRPr="00200A53">
        <w:t>3.1</w:t>
      </w:r>
      <w:r w:rsidRPr="00200A53">
        <w:tab/>
        <w:t>Definitions</w:t>
      </w:r>
      <w:bookmarkEnd w:id="11"/>
    </w:p>
    <w:p w14:paraId="27547937" w14:textId="77777777" w:rsidR="00521B9E" w:rsidRPr="00200A53" w:rsidRDefault="00521B9E" w:rsidP="00521B9E">
      <w:r w:rsidRPr="00200A53">
        <w:t xml:space="preserve">For the purposes of the present document, the terms and definitions given in </w:t>
      </w:r>
      <w:bookmarkStart w:id="12" w:name="OLE_LINK6"/>
      <w:bookmarkStart w:id="13" w:name="OLE_LINK7"/>
      <w:bookmarkStart w:id="14" w:name="OLE_LINK8"/>
      <w:r w:rsidRPr="00200A53">
        <w:t xml:space="preserve">3GPP </w:t>
      </w:r>
      <w:bookmarkEnd w:id="12"/>
      <w:bookmarkEnd w:id="13"/>
      <w:bookmarkEnd w:id="14"/>
      <w:r w:rsidRPr="00200A53">
        <w:t>TR 21.905 [1] and the following apply. A term defined in the present document takes precedence over the definition of the same term, if any, in 3GPP TR 21.905 [1].</w:t>
      </w:r>
    </w:p>
    <w:p w14:paraId="6EBAEE79" w14:textId="77777777" w:rsidR="00521B9E" w:rsidRPr="00200A53" w:rsidRDefault="00521B9E" w:rsidP="00521B9E">
      <w:proofErr w:type="spellStart"/>
      <w:r w:rsidRPr="00200A53">
        <w:rPr>
          <w:b/>
        </w:rPr>
        <w:t>en</w:t>
      </w:r>
      <w:proofErr w:type="spellEnd"/>
      <w:r w:rsidRPr="00200A53">
        <w:rPr>
          <w:b/>
        </w:rPr>
        <w:t>-gNB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37.340 [8]</w:t>
      </w:r>
    </w:p>
    <w:p w14:paraId="145B7A57" w14:textId="77777777" w:rsidR="00521B9E" w:rsidRPr="00200A53" w:rsidRDefault="00521B9E" w:rsidP="00521B9E">
      <w:pPr>
        <w:rPr>
          <w:lang w:eastAsia="ja-JP"/>
        </w:rPr>
      </w:pPr>
      <w:r w:rsidRPr="00200A53">
        <w:rPr>
          <w:b/>
          <w:lang w:eastAsia="ja-JP"/>
        </w:rPr>
        <w:t>F1</w:t>
      </w:r>
      <w:r w:rsidRPr="00200A53">
        <w:rPr>
          <w:rFonts w:hint="eastAsia"/>
          <w:b/>
          <w:lang w:eastAsia="ja-JP"/>
        </w:rPr>
        <w:t>:</w:t>
      </w:r>
      <w:r w:rsidRPr="00200A53">
        <w:t xml:space="preserve"> interface between a </w:t>
      </w:r>
      <w:r w:rsidRPr="00200A53">
        <w:rPr>
          <w:lang w:eastAsia="ja-JP"/>
        </w:rPr>
        <w:t xml:space="preserve">gNB-CU </w:t>
      </w:r>
      <w:r w:rsidRPr="00200A53">
        <w:t>and a gNB-DU</w:t>
      </w:r>
      <w:r w:rsidRPr="00200A53">
        <w:rPr>
          <w:lang w:eastAsia="ja-JP"/>
        </w:rPr>
        <w:t>,</w:t>
      </w:r>
      <w:r w:rsidRPr="00200A53">
        <w:t xml:space="preserve"> providing an interconnection point between the </w:t>
      </w:r>
      <w:r w:rsidRPr="00200A53">
        <w:rPr>
          <w:lang w:eastAsia="ja-JP"/>
        </w:rPr>
        <w:t xml:space="preserve">gNB-CU </w:t>
      </w:r>
      <w:r w:rsidRPr="00200A53">
        <w:t xml:space="preserve">and the gNB-DU. </w:t>
      </w:r>
    </w:p>
    <w:p w14:paraId="1471221E" w14:textId="77777777" w:rsidR="00521B9E" w:rsidRPr="00200A53" w:rsidRDefault="00521B9E" w:rsidP="00521B9E">
      <w:r w:rsidRPr="00200A53">
        <w:rPr>
          <w:b/>
        </w:rPr>
        <w:t>F1-C</w:t>
      </w:r>
      <w:r w:rsidRPr="00200A53">
        <w:t>:</w:t>
      </w:r>
      <w:r w:rsidRPr="00200A53">
        <w:rPr>
          <w:rFonts w:hint="eastAsia"/>
          <w:lang w:eastAsia="ja-JP"/>
        </w:rPr>
        <w:t xml:space="preserve"> </w:t>
      </w:r>
      <w:r w:rsidRPr="00200A53">
        <w:t>Reference point for the control plane protocol between gNB-CU and gNB-DU.</w:t>
      </w:r>
    </w:p>
    <w:p w14:paraId="53368973" w14:textId="77777777" w:rsidR="00521B9E" w:rsidRPr="00200A53" w:rsidRDefault="00521B9E" w:rsidP="00521B9E">
      <w:r w:rsidRPr="00200A53">
        <w:rPr>
          <w:b/>
        </w:rPr>
        <w:t>gNB-CU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38.401 [7]</w:t>
      </w:r>
    </w:p>
    <w:p w14:paraId="6E43F597" w14:textId="77777777" w:rsidR="00521B9E" w:rsidRPr="00200A53" w:rsidRDefault="00521B9E" w:rsidP="00521B9E">
      <w:r w:rsidRPr="00200A53">
        <w:rPr>
          <w:b/>
        </w:rPr>
        <w:t>gNB-DU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38.401 [7]</w:t>
      </w:r>
    </w:p>
    <w:p w14:paraId="40318283" w14:textId="77777777" w:rsidR="00521B9E" w:rsidRDefault="00521B9E" w:rsidP="00521B9E">
      <w:r w:rsidRPr="00200A53">
        <w:rPr>
          <w:b/>
        </w:rPr>
        <w:t>gNB</w:t>
      </w:r>
      <w:r w:rsidRPr="00200A53">
        <w:t xml:space="preserve">: </w:t>
      </w:r>
      <w:r w:rsidRPr="00200A53">
        <w:rPr>
          <w:lang w:eastAsia="ja-JP"/>
        </w:rPr>
        <w:t>as defined in</w:t>
      </w:r>
      <w:r w:rsidRPr="00200A53">
        <w:t xml:space="preserve"> TS 38.300 [6]</w:t>
      </w:r>
    </w:p>
    <w:p w14:paraId="4668C1B8" w14:textId="77777777" w:rsidR="00521B9E" w:rsidRDefault="00521B9E" w:rsidP="00521B9E">
      <w:r w:rsidRPr="00C536A1">
        <w:rPr>
          <w:b/>
        </w:rPr>
        <w:lastRenderedPageBreak/>
        <w:t>SCTP endpoint:</w:t>
      </w:r>
      <w:r>
        <w:t xml:space="preserve"> as defined in IETF RFC 4960 (2007-09) [5]</w:t>
      </w:r>
    </w:p>
    <w:p w14:paraId="3BDC796D" w14:textId="77777777" w:rsidR="00521B9E" w:rsidRPr="00200A53" w:rsidRDefault="00521B9E" w:rsidP="00521B9E">
      <w:r w:rsidRPr="005F6A0B">
        <w:rPr>
          <w:b/>
        </w:rPr>
        <w:t xml:space="preserve">SCTP </w:t>
      </w:r>
      <w:r>
        <w:rPr>
          <w:b/>
        </w:rPr>
        <w:t>association</w:t>
      </w:r>
      <w:r w:rsidRPr="005F6A0B">
        <w:rPr>
          <w:b/>
        </w:rPr>
        <w:t>:</w:t>
      </w:r>
      <w:r>
        <w:t xml:space="preserve"> as defined in IETF RFC 4960 (2007-09) [5]</w:t>
      </w:r>
    </w:p>
    <w:p w14:paraId="142B0C50" w14:textId="77777777" w:rsidR="00521B9E" w:rsidRPr="00200A53" w:rsidRDefault="00521B9E" w:rsidP="00521B9E">
      <w:pPr>
        <w:pStyle w:val="Heading2"/>
      </w:pPr>
      <w:bookmarkStart w:id="15" w:name="_Toc13759592"/>
      <w:r w:rsidRPr="00200A53">
        <w:t>3.3</w:t>
      </w:r>
      <w:r w:rsidRPr="00200A53">
        <w:tab/>
        <w:t>Abbreviations</w:t>
      </w:r>
      <w:bookmarkEnd w:id="15"/>
    </w:p>
    <w:p w14:paraId="52841800" w14:textId="77777777" w:rsidR="00521B9E" w:rsidRPr="00200A53" w:rsidRDefault="00521B9E" w:rsidP="00521B9E">
      <w:pPr>
        <w:keepNext/>
      </w:pPr>
      <w:r w:rsidRPr="00200A5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99A805" w14:textId="77777777" w:rsidR="00521B9E" w:rsidRPr="00200A53" w:rsidRDefault="00521B9E" w:rsidP="00521B9E">
      <w:pPr>
        <w:pStyle w:val="EW"/>
        <w:rPr>
          <w:lang w:eastAsia="ja-JP"/>
        </w:rPr>
      </w:pPr>
      <w:proofErr w:type="spellStart"/>
      <w:r w:rsidRPr="00200A53">
        <w:rPr>
          <w:rFonts w:hint="eastAsia"/>
          <w:lang w:eastAsia="ja-JP"/>
        </w:rPr>
        <w:t>DiffServ</w:t>
      </w:r>
      <w:proofErr w:type="spellEnd"/>
      <w:r w:rsidRPr="00200A53">
        <w:rPr>
          <w:rFonts w:hint="eastAsia"/>
          <w:lang w:eastAsia="ja-JP"/>
        </w:rPr>
        <w:tab/>
        <w:t>Differentiated Service</w:t>
      </w:r>
    </w:p>
    <w:p w14:paraId="11CF9080" w14:textId="77777777" w:rsidR="00521B9E" w:rsidRPr="00200A53" w:rsidRDefault="00521B9E" w:rsidP="00521B9E">
      <w:pPr>
        <w:pStyle w:val="EW"/>
        <w:rPr>
          <w:lang w:eastAsia="ja-JP"/>
        </w:rPr>
      </w:pPr>
      <w:r w:rsidRPr="00200A53">
        <w:t>IANA</w:t>
      </w:r>
      <w:r w:rsidRPr="00200A53">
        <w:tab/>
        <w:t>Internet Assigned Number Authority</w:t>
      </w:r>
      <w:r w:rsidRPr="00200A53">
        <w:rPr>
          <w:rFonts w:hint="eastAsia"/>
          <w:lang w:eastAsia="ja-JP"/>
        </w:rPr>
        <w:t xml:space="preserve"> </w:t>
      </w:r>
    </w:p>
    <w:p w14:paraId="62E73951" w14:textId="77777777" w:rsidR="00521B9E" w:rsidRPr="00200A53" w:rsidRDefault="00521B9E" w:rsidP="00521B9E">
      <w:pPr>
        <w:pStyle w:val="EW"/>
        <w:rPr>
          <w:lang w:eastAsia="ja-JP"/>
        </w:rPr>
      </w:pPr>
      <w:r w:rsidRPr="00200A53">
        <w:rPr>
          <w:rFonts w:hint="eastAsia"/>
          <w:lang w:eastAsia="ja-JP"/>
        </w:rPr>
        <w:t>IP</w:t>
      </w:r>
      <w:r w:rsidRPr="00200A53">
        <w:rPr>
          <w:rFonts w:hint="eastAsia"/>
          <w:lang w:eastAsia="ja-JP"/>
        </w:rPr>
        <w:tab/>
        <w:t>Internet Protocol</w:t>
      </w:r>
    </w:p>
    <w:p w14:paraId="5B8EC8D1" w14:textId="77777777" w:rsidR="00521B9E" w:rsidRPr="00200A53" w:rsidRDefault="00521B9E" w:rsidP="00521B9E">
      <w:pPr>
        <w:pStyle w:val="EW"/>
        <w:rPr>
          <w:lang w:eastAsia="ja-JP"/>
        </w:rPr>
      </w:pPr>
      <w:r w:rsidRPr="00200A53">
        <w:rPr>
          <w:rFonts w:hint="eastAsia"/>
          <w:lang w:eastAsia="ja-JP"/>
        </w:rPr>
        <w:t>PPP</w:t>
      </w:r>
      <w:r w:rsidRPr="00200A53">
        <w:rPr>
          <w:rFonts w:hint="eastAsia"/>
          <w:lang w:eastAsia="ja-JP"/>
        </w:rPr>
        <w:tab/>
        <w:t>Point to Point Protocol</w:t>
      </w:r>
    </w:p>
    <w:p w14:paraId="0FBAE573" w14:textId="77777777" w:rsidR="00521B9E" w:rsidRPr="00200A53" w:rsidRDefault="00521B9E" w:rsidP="00521B9E">
      <w:pPr>
        <w:pStyle w:val="EX"/>
        <w:rPr>
          <w:lang w:eastAsia="ja-JP"/>
        </w:rPr>
      </w:pPr>
      <w:r w:rsidRPr="00200A53">
        <w:rPr>
          <w:rFonts w:hint="eastAsia"/>
          <w:lang w:eastAsia="ja-JP"/>
        </w:rPr>
        <w:t>SCTP</w:t>
      </w:r>
      <w:r w:rsidRPr="00200A53">
        <w:rPr>
          <w:rFonts w:hint="eastAsia"/>
          <w:lang w:eastAsia="ja-JP"/>
        </w:rPr>
        <w:tab/>
        <w:t>Stream Control Transmission Protocol</w:t>
      </w:r>
    </w:p>
    <w:p w14:paraId="1001395B" w14:textId="77777777" w:rsidR="00521B9E" w:rsidRPr="00200A53" w:rsidRDefault="00521B9E" w:rsidP="00521B9E">
      <w:pPr>
        <w:pStyle w:val="Heading1"/>
        <w:rPr>
          <w:lang w:eastAsia="ja-JP"/>
        </w:rPr>
      </w:pPr>
      <w:bookmarkStart w:id="16" w:name="_Toc13759593"/>
      <w:bookmarkStart w:id="17" w:name="historyclause"/>
      <w:r w:rsidRPr="00200A53">
        <w:rPr>
          <w:lang w:eastAsia="ja-JP"/>
        </w:rPr>
        <w:t>4.</w:t>
      </w:r>
      <w:r w:rsidRPr="00200A53">
        <w:rPr>
          <w:lang w:eastAsia="ja-JP"/>
        </w:rPr>
        <w:tab/>
        <w:t>F1-C</w:t>
      </w:r>
      <w:r w:rsidRPr="00200A53">
        <w:rPr>
          <w:rFonts w:hint="eastAsia"/>
        </w:rPr>
        <w:t xml:space="preserve"> </w:t>
      </w:r>
      <w:r w:rsidRPr="00200A53">
        <w:t>s</w:t>
      </w:r>
      <w:r w:rsidRPr="00200A53">
        <w:rPr>
          <w:rFonts w:hint="eastAsia"/>
        </w:rPr>
        <w:t>ignal</w:t>
      </w:r>
      <w:r w:rsidRPr="00200A53">
        <w:rPr>
          <w:rFonts w:hint="eastAsia"/>
          <w:lang w:eastAsia="ja-JP"/>
        </w:rPr>
        <w:t>l</w:t>
      </w:r>
      <w:r w:rsidRPr="00200A53">
        <w:rPr>
          <w:rFonts w:hint="eastAsia"/>
        </w:rPr>
        <w:t xml:space="preserve">ing </w:t>
      </w:r>
      <w:r w:rsidRPr="00200A53">
        <w:t>b</w:t>
      </w:r>
      <w:r w:rsidRPr="00200A53">
        <w:rPr>
          <w:rFonts w:hint="eastAsia"/>
        </w:rPr>
        <w:t>earer</w:t>
      </w:r>
      <w:bookmarkEnd w:id="16"/>
    </w:p>
    <w:p w14:paraId="1A0223F7" w14:textId="77777777" w:rsidR="00521B9E" w:rsidRPr="00200A53" w:rsidRDefault="00521B9E" w:rsidP="00521B9E">
      <w:pPr>
        <w:pStyle w:val="Heading2"/>
        <w:rPr>
          <w:lang w:eastAsia="ja-JP"/>
        </w:rPr>
      </w:pPr>
      <w:bookmarkStart w:id="18" w:name="_Toc13759594"/>
      <w:r w:rsidRPr="00200A53">
        <w:rPr>
          <w:lang w:eastAsia="ja-JP"/>
        </w:rPr>
        <w:t>4.1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Function and </w:t>
      </w:r>
      <w:r w:rsidRPr="00200A53">
        <w:rPr>
          <w:lang w:eastAsia="ja-JP"/>
        </w:rPr>
        <w:t>p</w:t>
      </w:r>
      <w:r w:rsidRPr="00200A53">
        <w:rPr>
          <w:rFonts w:hint="eastAsia"/>
          <w:lang w:eastAsia="ja-JP"/>
        </w:rPr>
        <w:t xml:space="preserve">rotocol </w:t>
      </w:r>
      <w:r w:rsidRPr="00200A53">
        <w:rPr>
          <w:lang w:eastAsia="ja-JP"/>
        </w:rPr>
        <w:t>s</w:t>
      </w:r>
      <w:r w:rsidRPr="00200A53">
        <w:rPr>
          <w:rFonts w:hint="eastAsia"/>
          <w:lang w:eastAsia="ja-JP"/>
        </w:rPr>
        <w:t>tack</w:t>
      </w:r>
      <w:bookmarkEnd w:id="18"/>
    </w:p>
    <w:p w14:paraId="5F2A6E48" w14:textId="77777777" w:rsidR="00521B9E" w:rsidRPr="00200A53" w:rsidRDefault="00521B9E" w:rsidP="00521B9E">
      <w:pPr>
        <w:rPr>
          <w:lang w:eastAsia="ja-JP"/>
        </w:rPr>
      </w:pPr>
      <w:r>
        <w:rPr>
          <w:lang w:eastAsia="ja-JP"/>
        </w:rPr>
        <w:t xml:space="preserve">The </w:t>
      </w:r>
      <w:r w:rsidRPr="00200A53">
        <w:rPr>
          <w:lang w:eastAsia="ja-JP"/>
        </w:rPr>
        <w:t>F1-C</w:t>
      </w:r>
      <w:r w:rsidRPr="00200A53">
        <w:rPr>
          <w:rFonts w:hint="eastAsia"/>
        </w:rPr>
        <w:t xml:space="preserve"> </w:t>
      </w:r>
      <w:r w:rsidRPr="00200A53">
        <w:t>s</w:t>
      </w:r>
      <w:r w:rsidRPr="00200A53">
        <w:rPr>
          <w:rFonts w:hint="eastAsia"/>
        </w:rPr>
        <w:t xml:space="preserve">ignalling </w:t>
      </w:r>
      <w:r w:rsidRPr="00200A53">
        <w:t>b</w:t>
      </w:r>
      <w:r w:rsidRPr="00200A53">
        <w:rPr>
          <w:rFonts w:hint="eastAsia"/>
        </w:rPr>
        <w:t>earer provide</w:t>
      </w:r>
      <w:r w:rsidRPr="00200A53">
        <w:rPr>
          <w:rFonts w:hint="eastAsia"/>
          <w:lang w:eastAsia="ja-JP"/>
        </w:rPr>
        <w:t>s</w:t>
      </w:r>
      <w:r w:rsidRPr="00200A53">
        <w:rPr>
          <w:rFonts w:hint="eastAsia"/>
        </w:rPr>
        <w:t xml:space="preserve"> the following functions:</w:t>
      </w:r>
    </w:p>
    <w:p w14:paraId="79D598CB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 xml:space="preserve">rovision of reliable transfer of </w:t>
      </w:r>
      <w:r w:rsidRPr="00200A53">
        <w:rPr>
          <w:lang w:eastAsia="ja-JP"/>
        </w:rPr>
        <w:t>F1</w:t>
      </w:r>
      <w:r w:rsidRPr="00200A53">
        <w:rPr>
          <w:rFonts w:hint="eastAsia"/>
        </w:rPr>
        <w:t xml:space="preserve">AP </w:t>
      </w:r>
      <w:r w:rsidRPr="00200A53">
        <w:rPr>
          <w:rFonts w:hint="eastAsia"/>
          <w:lang w:eastAsia="ja-JP"/>
        </w:rPr>
        <w:t>message</w:t>
      </w:r>
      <w:r>
        <w:rPr>
          <w:lang w:eastAsia="ja-JP"/>
        </w:rPr>
        <w:t>s</w:t>
      </w:r>
      <w:r w:rsidRPr="00200A53">
        <w:rPr>
          <w:rFonts w:hint="eastAsia"/>
        </w:rPr>
        <w:t xml:space="preserve"> over </w:t>
      </w:r>
      <w:r>
        <w:t xml:space="preserve">the </w:t>
      </w:r>
      <w:r w:rsidRPr="00200A53">
        <w:rPr>
          <w:lang w:eastAsia="ja-JP"/>
        </w:rPr>
        <w:t>F1-C</w:t>
      </w:r>
      <w:r w:rsidRPr="00200A53">
        <w:rPr>
          <w:rFonts w:hint="eastAsia"/>
        </w:rPr>
        <w:t xml:space="preserve"> interface.</w:t>
      </w:r>
    </w:p>
    <w:p w14:paraId="12539F62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 xml:space="preserve">rovision of </w:t>
      </w:r>
      <w:r w:rsidRPr="00200A53">
        <w:t>networking</w:t>
      </w:r>
      <w:r w:rsidRPr="00200A53">
        <w:rPr>
          <w:rFonts w:hint="eastAsia"/>
        </w:rPr>
        <w:t xml:space="preserve"> and rout</w:t>
      </w:r>
      <w:r w:rsidRPr="00200A53">
        <w:t>e</w:t>
      </w:r>
      <w:r w:rsidRPr="00200A53">
        <w:rPr>
          <w:rFonts w:hint="eastAsia"/>
        </w:rPr>
        <w:t>ing function</w:t>
      </w:r>
      <w:r>
        <w:t>.</w:t>
      </w:r>
    </w:p>
    <w:p w14:paraId="2D161AFD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>P</w:t>
      </w:r>
      <w:r w:rsidRPr="00200A53">
        <w:rPr>
          <w:rFonts w:hint="eastAsia"/>
        </w:rPr>
        <w:t>rovision of redundancy in the signalling network</w:t>
      </w:r>
      <w:r>
        <w:t>.</w:t>
      </w:r>
    </w:p>
    <w:p w14:paraId="44163214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t>-</w:t>
      </w:r>
      <w:r w:rsidRPr="00200A53">
        <w:tab/>
        <w:t xml:space="preserve">Support for flow control and </w:t>
      </w:r>
      <w:r w:rsidRPr="00200A53">
        <w:rPr>
          <w:rFonts w:hint="eastAsia"/>
          <w:lang w:eastAsia="ja-JP"/>
        </w:rPr>
        <w:t>congestion control</w:t>
      </w:r>
      <w:r>
        <w:rPr>
          <w:lang w:eastAsia="ja-JP"/>
        </w:rPr>
        <w:t>.</w:t>
      </w:r>
    </w:p>
    <w:p w14:paraId="228BFEC3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 xml:space="preserve">The protocol stack for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Signalling Bearer is shown in figure 4.1</w:t>
      </w:r>
      <w:r w:rsidRPr="00200A53">
        <w:rPr>
          <w:lang w:eastAsia="ja-JP"/>
        </w:rPr>
        <w:t>-1</w:t>
      </w:r>
      <w:r w:rsidRPr="00200A53">
        <w:rPr>
          <w:rFonts w:hint="eastAsia"/>
          <w:lang w:eastAsia="ja-JP"/>
        </w:rPr>
        <w:t xml:space="preserve"> and details on each protocol are described in the following </w:t>
      </w:r>
      <w:r>
        <w:rPr>
          <w:lang w:eastAsia="ja-JP"/>
        </w:rPr>
        <w:t>clauses</w:t>
      </w:r>
      <w:r w:rsidRPr="00200A53">
        <w:rPr>
          <w:rFonts w:hint="eastAsia"/>
          <w:lang w:eastAsia="ja-JP"/>
        </w:rPr>
        <w:t xml:space="preserve">. </w:t>
      </w:r>
    </w:p>
    <w:p w14:paraId="6FB93BFB" w14:textId="77777777" w:rsidR="00521B9E" w:rsidRPr="00200A53" w:rsidRDefault="00521B9E" w:rsidP="00521B9E">
      <w:pPr>
        <w:pStyle w:val="TH"/>
        <w:rPr>
          <w:lang w:eastAsia="ja-JP"/>
        </w:rPr>
      </w:pPr>
      <w:r w:rsidRPr="00200A53">
        <w:object w:dxaOrig="5985" w:dyaOrig="3405" w14:anchorId="119D0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4pt;height:170.4pt" o:ole="">
            <v:imagedata r:id="rId12" o:title=""/>
          </v:shape>
          <o:OLEObject Type="Embed" ProgID="Word.Picture.8" ShapeID="_x0000_i1025" DrawAspect="Content" ObjectID="_1628496394" r:id="rId13"/>
        </w:object>
      </w:r>
    </w:p>
    <w:p w14:paraId="303EEE6A" w14:textId="77777777" w:rsidR="00521B9E" w:rsidRPr="00200A53" w:rsidRDefault="00521B9E" w:rsidP="00521B9E">
      <w:pPr>
        <w:pStyle w:val="TF"/>
        <w:rPr>
          <w:lang w:eastAsia="ja-JP"/>
        </w:rPr>
      </w:pPr>
      <w:r w:rsidRPr="00200A53">
        <w:rPr>
          <w:rFonts w:hint="eastAsia"/>
          <w:lang w:eastAsia="ja-JP"/>
        </w:rPr>
        <w:t>Figure 4.1</w:t>
      </w:r>
      <w:r w:rsidRPr="00200A53">
        <w:rPr>
          <w:lang w:eastAsia="ja-JP"/>
        </w:rPr>
        <w:t>-1</w:t>
      </w:r>
      <w:r w:rsidRPr="00200A53">
        <w:rPr>
          <w:rFonts w:hint="eastAsia"/>
          <w:lang w:eastAsia="ja-JP"/>
        </w:rPr>
        <w:t xml:space="preserve">: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signalling bearer protocol stack</w:t>
      </w:r>
    </w:p>
    <w:p w14:paraId="794D3770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>The Transport Network Layer is based on IP transport, comprising SCTP on top of IP</w:t>
      </w:r>
      <w:r w:rsidRPr="00200A53">
        <w:rPr>
          <w:lang w:eastAsia="ja-JP"/>
        </w:rPr>
        <w:t xml:space="preserve">. </w:t>
      </w:r>
    </w:p>
    <w:p w14:paraId="2254C936" w14:textId="77777777" w:rsidR="00521B9E" w:rsidRPr="00200A53" w:rsidRDefault="00521B9E" w:rsidP="00521B9E">
      <w:pPr>
        <w:pStyle w:val="Heading1"/>
        <w:rPr>
          <w:lang w:eastAsia="ja-JP"/>
        </w:rPr>
      </w:pPr>
      <w:bookmarkStart w:id="19" w:name="_Toc13759595"/>
      <w:r w:rsidRPr="00200A53">
        <w:rPr>
          <w:lang w:eastAsia="ja-JP"/>
        </w:rPr>
        <w:t>5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Data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 xml:space="preserve">ink </w:t>
      </w:r>
      <w:proofErr w:type="gramStart"/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19"/>
      <w:proofErr w:type="gramEnd"/>
    </w:p>
    <w:p w14:paraId="29B7EA78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 xml:space="preserve">The support of any suitable Data Link Layer protocol, e.g. PPP, Ethernet, etc., shall not be prevented. </w:t>
      </w:r>
    </w:p>
    <w:p w14:paraId="0FAACCDF" w14:textId="77777777" w:rsidR="00521B9E" w:rsidRPr="00200A53" w:rsidRDefault="00521B9E" w:rsidP="00521B9E">
      <w:pPr>
        <w:pStyle w:val="Heading1"/>
        <w:rPr>
          <w:lang w:eastAsia="ja-JP"/>
        </w:rPr>
      </w:pPr>
      <w:bookmarkStart w:id="20" w:name="_Toc13759596"/>
      <w:r w:rsidRPr="00200A53">
        <w:rPr>
          <w:lang w:eastAsia="ja-JP"/>
        </w:rPr>
        <w:t>6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IP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20"/>
    </w:p>
    <w:p w14:paraId="2682413C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 xml:space="preserve">The </w:t>
      </w:r>
      <w:r w:rsidRPr="00200A53">
        <w:rPr>
          <w:lang w:eastAsia="ja-JP"/>
        </w:rPr>
        <w:t xml:space="preserve">gNB-CU and gNB-DU </w:t>
      </w:r>
      <w:r w:rsidRPr="00200A53">
        <w:rPr>
          <w:rFonts w:hint="eastAsia"/>
          <w:lang w:eastAsia="ja-JP"/>
        </w:rPr>
        <w:t xml:space="preserve">shall support IPv6 (IETF RFC </w:t>
      </w:r>
      <w:r>
        <w:rPr>
          <w:lang w:eastAsia="ja-JP"/>
        </w:rPr>
        <w:t>8200</w:t>
      </w:r>
      <w:r w:rsidRPr="00200A53">
        <w:rPr>
          <w:rFonts w:hint="eastAsia"/>
          <w:lang w:eastAsia="ja-JP"/>
        </w:rPr>
        <w:t xml:space="preserve"> [2]) and/or IPv4 (IETF RFC 791 [3]).</w:t>
      </w:r>
    </w:p>
    <w:p w14:paraId="6E0D5371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lastRenderedPageBreak/>
        <w:t xml:space="preserve">The IP layer of </w:t>
      </w:r>
      <w:r w:rsidRPr="00200A53">
        <w:rPr>
          <w:lang w:eastAsia="ja-JP"/>
        </w:rPr>
        <w:t>F1-C</w:t>
      </w:r>
      <w:r w:rsidRPr="00200A53">
        <w:rPr>
          <w:rFonts w:hint="eastAsia"/>
          <w:lang w:eastAsia="ja-JP"/>
        </w:rPr>
        <w:t xml:space="preserve"> only supports point-to-point transmission for delivering </w:t>
      </w:r>
      <w:r w:rsidRPr="00200A53">
        <w:rPr>
          <w:lang w:eastAsia="ja-JP"/>
        </w:rPr>
        <w:t>F1</w:t>
      </w:r>
      <w:r w:rsidRPr="00200A53">
        <w:rPr>
          <w:rFonts w:hint="eastAsia"/>
          <w:lang w:eastAsia="ja-JP"/>
        </w:rPr>
        <w:t>AP message.</w:t>
      </w:r>
    </w:p>
    <w:p w14:paraId="1046FC2E" w14:textId="77777777" w:rsidR="00521B9E" w:rsidRPr="00200A53" w:rsidRDefault="00521B9E" w:rsidP="00521B9E">
      <w:pPr>
        <w:rPr>
          <w:lang w:eastAsia="ja-JP"/>
        </w:rPr>
      </w:pPr>
      <w:r w:rsidRPr="00200A53">
        <w:rPr>
          <w:rFonts w:hint="eastAsia"/>
          <w:lang w:eastAsia="ja-JP"/>
        </w:rPr>
        <w:t xml:space="preserve">The </w:t>
      </w:r>
      <w:r w:rsidRPr="00200A53">
        <w:rPr>
          <w:lang w:eastAsia="ja-JP"/>
        </w:rPr>
        <w:t xml:space="preserve">gNB-CU and gNB-DU </w:t>
      </w:r>
      <w:r w:rsidRPr="00200A53">
        <w:rPr>
          <w:rFonts w:hint="eastAsia"/>
          <w:lang w:eastAsia="ja-JP"/>
        </w:rPr>
        <w:t xml:space="preserve">shall support the </w:t>
      </w:r>
      <w:proofErr w:type="spellStart"/>
      <w:r w:rsidRPr="00200A53">
        <w:rPr>
          <w:rFonts w:hint="eastAsia"/>
          <w:lang w:eastAsia="ja-JP"/>
        </w:rPr>
        <w:t>Diffserv</w:t>
      </w:r>
      <w:proofErr w:type="spellEnd"/>
      <w:r w:rsidRPr="00200A53">
        <w:rPr>
          <w:rFonts w:hint="eastAsia"/>
          <w:lang w:eastAsia="ja-JP"/>
        </w:rPr>
        <w:t xml:space="preserve"> Code Point marking as described in IETF RFC 2474 [4].</w:t>
      </w:r>
    </w:p>
    <w:p w14:paraId="0E453A5E" w14:textId="77777777" w:rsidR="00521B9E" w:rsidRPr="00200A53" w:rsidRDefault="00521B9E" w:rsidP="00521B9E">
      <w:pPr>
        <w:pStyle w:val="Heading1"/>
        <w:rPr>
          <w:lang w:eastAsia="ja-JP"/>
        </w:rPr>
      </w:pPr>
      <w:bookmarkStart w:id="21" w:name="_Toc13759597"/>
      <w:r w:rsidRPr="00200A53">
        <w:rPr>
          <w:lang w:eastAsia="ja-JP"/>
        </w:rPr>
        <w:t>7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proofErr w:type="gramStart"/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21"/>
      <w:proofErr w:type="gramEnd"/>
    </w:p>
    <w:p w14:paraId="10DCF0D5" w14:textId="64CC1B86" w:rsidR="00521B9E" w:rsidRPr="00200A53" w:rsidRDefault="00521B9E" w:rsidP="00521B9E">
      <w:pPr>
        <w:rPr>
          <w:rFonts w:eastAsia="MS Mincho"/>
          <w:lang w:eastAsia="ja-JP"/>
        </w:rPr>
      </w:pPr>
      <w:bookmarkStart w:id="22" w:name="_Hlk17689031"/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</w:t>
      </w:r>
      <w:ins w:id="23" w:author="Jim Miller" w:date="2019-08-27T03:32:00Z">
        <w:r w:rsidR="00846549">
          <w:rPr>
            <w:rFonts w:eastAsia="MS Mincho"/>
          </w:rPr>
          <w:t>,</w:t>
        </w:r>
      </w:ins>
      <w:ins w:id="24" w:author="Jim Miller" w:date="2019-08-12T14:07:00Z">
        <w:r w:rsidRPr="00521B9E">
          <w:rPr>
            <w:rFonts w:eastAsia="MS Mincho"/>
          </w:rPr>
          <w:t xml:space="preserve"> </w:t>
        </w:r>
        <w:r w:rsidRPr="0024069A">
          <w:rPr>
            <w:rFonts w:eastAsia="MS Mincho"/>
          </w:rPr>
          <w:t xml:space="preserve">and </w:t>
        </w:r>
        <w:r>
          <w:rPr>
            <w:rFonts w:eastAsia="MS Mincho"/>
          </w:rPr>
          <w:t>68</w:t>
        </w:r>
        <w:r w:rsidRPr="0024069A">
          <w:rPr>
            <w:rFonts w:eastAsia="MS Mincho"/>
          </w:rPr>
          <w:t xml:space="preserve"> </w:t>
        </w:r>
        <w:r>
          <w:rPr>
            <w:rFonts w:eastAsia="MS Mincho"/>
          </w:rPr>
          <w:t>for</w:t>
        </w:r>
        <w:r w:rsidRPr="0024069A">
          <w:rPr>
            <w:rFonts w:eastAsia="MS Mincho"/>
          </w:rPr>
          <w:t xml:space="preserve"> DTLS over SCTP</w:t>
        </w:r>
      </w:ins>
      <w:ins w:id="25" w:author="Jim Miller" w:date="2019-08-26T05:01:00Z">
        <w:r w:rsidR="00D871AF">
          <w:rPr>
            <w:rFonts w:eastAsia="MS Mincho"/>
          </w:rPr>
          <w:t xml:space="preserve"> </w:t>
        </w:r>
      </w:ins>
      <w:ins w:id="26" w:author="Jim Miller" w:date="2019-08-26T05:04:00Z">
        <w:r w:rsidR="00D871AF">
          <w:rPr>
            <w:rFonts w:eastAsia="MS Mincho"/>
          </w:rPr>
          <w:t>(</w:t>
        </w:r>
      </w:ins>
      <w:ins w:id="27" w:author="Jim Miller" w:date="2019-08-26T05:01:00Z">
        <w:r w:rsidR="00D871AF">
          <w:t>IETF RFC 6083</w:t>
        </w:r>
      </w:ins>
      <w:ins w:id="28" w:author="Jim Miller" w:date="2019-08-26T05:02:00Z">
        <w:r w:rsidR="00D871AF">
          <w:t xml:space="preserve"> [x]</w:t>
        </w:r>
      </w:ins>
      <w:ins w:id="29" w:author="Jim Miller" w:date="2019-08-12T14:07:00Z">
        <w:r w:rsidRPr="0024069A">
          <w:rPr>
            <w:rFonts w:eastAsia="MS Mincho"/>
          </w:rPr>
          <w:t>)</w:t>
        </w:r>
      </w:ins>
      <w:r w:rsidRPr="00200A53">
        <w:rPr>
          <w:rFonts w:eastAsia="MS Mincho"/>
        </w:rPr>
        <w:t>.</w:t>
      </w:r>
    </w:p>
    <w:bookmarkEnd w:id="22"/>
    <w:p w14:paraId="070FD634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SCTP refers to the Stream Control Transmission Protocol developed by the </w:t>
      </w:r>
      <w:proofErr w:type="spellStart"/>
      <w:r w:rsidRPr="00200A53">
        <w:rPr>
          <w:lang w:eastAsia="ja-JP"/>
        </w:rPr>
        <w:t>Sigtran</w:t>
      </w:r>
      <w:proofErr w:type="spellEnd"/>
      <w:r w:rsidRPr="00200A53">
        <w:rPr>
          <w:lang w:eastAsia="ja-JP"/>
        </w:rPr>
        <w:t xml:space="preserve"> working group of the IETF for the purpose of transporting various signalling protocols over IP network.</w:t>
      </w:r>
    </w:p>
    <w:p w14:paraId="05992C8F" w14:textId="77777777" w:rsidR="00521B9E" w:rsidRDefault="00521B9E" w:rsidP="00521B9E">
      <w:r>
        <w:t>The gNB-DU</w:t>
      </w:r>
      <w:r w:rsidRPr="00EF7ECC">
        <w:t xml:space="preserve"> and </w:t>
      </w:r>
      <w:r>
        <w:t>gNB-CU</w:t>
      </w:r>
      <w:r w:rsidRPr="00EF7ECC">
        <w:t xml:space="preserve"> shall support a configuration with a single SCTP association per </w:t>
      </w:r>
      <w:r>
        <w:t>gNB-DU</w:t>
      </w:r>
      <w:r w:rsidRPr="00EF7ECC">
        <w:t>/</w:t>
      </w:r>
      <w:r>
        <w:t>gNB-CU</w:t>
      </w:r>
      <w:r w:rsidRPr="00EF7ECC">
        <w:t xml:space="preserve"> pair. Configurations with multiple SCTP endpoints per </w:t>
      </w:r>
      <w:r>
        <w:t>gNB-DU</w:t>
      </w:r>
      <w:r w:rsidRPr="00EF7ECC">
        <w:t>/</w:t>
      </w:r>
      <w:r>
        <w:t>gNB-CU</w:t>
      </w:r>
      <w:r w:rsidRPr="00EF7ECC">
        <w:t xml:space="preserve"> pair should be supported. When configurations with multiple SCTP associations are supported, the </w:t>
      </w:r>
      <w:r>
        <w:t>gNB-CU/gNB-DU</w:t>
      </w:r>
      <w:r w:rsidRPr="00EF7ECC">
        <w:t xml:space="preserve"> may request to dynamically add/remove SCTP associations between the </w:t>
      </w:r>
      <w:r>
        <w:t>gNB-DU</w:t>
      </w:r>
      <w:r w:rsidRPr="00EF7ECC">
        <w:t>/</w:t>
      </w:r>
      <w:r>
        <w:t>gNB-CU</w:t>
      </w:r>
      <w:r w:rsidRPr="00EF7ECC">
        <w:t xml:space="preserve"> pair.</w:t>
      </w:r>
    </w:p>
    <w:p w14:paraId="604F2F1B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association.</w:t>
      </w:r>
      <w:r w:rsidRPr="00200A53">
        <w:rPr>
          <w:rFonts w:eastAsia="MS Mincho"/>
        </w:rPr>
        <w:t xml:space="preserve"> The SCTP Destination Port number value assigned by IANA to be used for F1AP is 38472.</w:t>
      </w:r>
    </w:p>
    <w:p w14:paraId="58CF11BF" w14:textId="77777777" w:rsidR="00521B9E" w:rsidRPr="00200A53" w:rsidRDefault="00521B9E" w:rsidP="00521B9E">
      <w:pPr>
        <w:rPr>
          <w:lang w:eastAsia="ja-JP"/>
        </w:rPr>
      </w:pPr>
      <w:r w:rsidRPr="00200A53">
        <w:rPr>
          <w:lang w:eastAsia="ja-JP"/>
        </w:rPr>
        <w:t xml:space="preserve">Within the set of SCTP associations established between one gNB-CU and gNB-DU pair, a single SCTP association shall be employed for F1AP elementary procedures that utilize </w:t>
      </w:r>
      <w:r>
        <w:rPr>
          <w:lang w:eastAsia="ja-JP"/>
        </w:rPr>
        <w:t>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 w:rsidRPr="00882A0E">
        <w:t xml:space="preserve"> </w:t>
      </w:r>
      <w:r w:rsidRPr="00EF7ECC">
        <w:t xml:space="preserve">Selection of the SCTP association by the </w:t>
      </w:r>
      <w:r>
        <w:t>gNB</w:t>
      </w:r>
      <w:r w:rsidRPr="00EF7ECC">
        <w:t>-</w:t>
      </w:r>
      <w:r>
        <w:t>DU</w:t>
      </w:r>
      <w:r w:rsidRPr="00EF7ECC">
        <w:t xml:space="preserve"> and the </w:t>
      </w:r>
      <w:r>
        <w:t>gNB-CU</w:t>
      </w:r>
      <w:r w:rsidRPr="00EF7ECC">
        <w:t xml:space="preserve"> is specified in TS </w:t>
      </w:r>
      <w:r>
        <w:t>38</w:t>
      </w:r>
      <w:r w:rsidRPr="00EF7ECC">
        <w:t>.</w:t>
      </w:r>
      <w:r>
        <w:t>4</w:t>
      </w:r>
      <w:r w:rsidRPr="00EF7ECC">
        <w:t>01 [</w:t>
      </w:r>
      <w:r>
        <w:t>7</w:t>
      </w:r>
      <w:r w:rsidRPr="00EF7ECC">
        <w:t>]</w:t>
      </w:r>
      <w:r w:rsidRPr="00200A53">
        <w:rPr>
          <w:lang w:eastAsia="ja-JP"/>
        </w:rPr>
        <w:t>.</w:t>
      </w:r>
    </w:p>
    <w:p w14:paraId="1AE8BEA8" w14:textId="77777777" w:rsidR="00521B9E" w:rsidRDefault="00521B9E" w:rsidP="00521B9E">
      <w:pPr>
        <w:rPr>
          <w:lang w:eastAsia="ja-JP"/>
        </w:rPr>
      </w:pPr>
      <w:r w:rsidRPr="00E4161D">
        <w:t>When the configuration with multiple SCTP endpoints per gNB-DU is supported and gNB-DU wants to add additional SCTP endpoints</w:t>
      </w:r>
      <w:r>
        <w:t>, the gNB-DU Configuration Update procedure shall be the first F1AP procedure triggered on an additional TNLA of an already setup F1-C interface instance after the TNL association has become operational, and the gNB-CU shall</w:t>
      </w:r>
      <w:r>
        <w:rPr>
          <w:noProof/>
        </w:rPr>
        <w:t xml:space="preserve"> associate the TNLA to the F1-C interface instance using the included gNB-DU ID.</w:t>
      </w:r>
    </w:p>
    <w:p w14:paraId="6DE6E694" w14:textId="77777777" w:rsidR="00521B9E" w:rsidRPr="00200A53" w:rsidRDefault="00521B9E" w:rsidP="00521B9E">
      <w:pPr>
        <w:rPr>
          <w:rFonts w:eastAsia="MS Mincho"/>
          <w:lang w:eastAsia="ja-JP"/>
        </w:rPr>
      </w:pPr>
      <w:r>
        <w:rPr>
          <w:lang w:eastAsia="ja-JP"/>
        </w:rPr>
        <w:t>B</w:t>
      </w:r>
      <w:r w:rsidRPr="00200A53">
        <w:rPr>
          <w:lang w:eastAsia="ja-JP"/>
        </w:rPr>
        <w:t xml:space="preserve">etween one gNB-CU </w:t>
      </w:r>
      <w:r>
        <w:rPr>
          <w:lang w:eastAsia="ja-JP"/>
        </w:rPr>
        <w:t xml:space="preserve">and </w:t>
      </w:r>
      <w:r w:rsidRPr="00200A53">
        <w:rPr>
          <w:lang w:eastAsia="ja-JP"/>
        </w:rPr>
        <w:t>gNB-DU pair</w:t>
      </w:r>
      <w:r w:rsidRPr="00200A53">
        <w:rPr>
          <w:rFonts w:eastAsia="MS Mincho"/>
          <w:lang w:eastAsia="ja-JP"/>
        </w:rPr>
        <w:t>:</w:t>
      </w:r>
    </w:p>
    <w:p w14:paraId="4E28BAC5" w14:textId="77777777" w:rsidR="00521B9E" w:rsidRPr="00200A53" w:rsidRDefault="00521B9E" w:rsidP="00521B9E">
      <w:pPr>
        <w:pStyle w:val="B1"/>
        <w:rPr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 w:rsidRPr="00200A53">
        <w:rPr>
          <w:lang w:eastAsia="ja-JP"/>
        </w:rPr>
        <w:t>A single</w:t>
      </w:r>
      <w:r w:rsidRPr="00200A53">
        <w:rPr>
          <w:rFonts w:eastAsia="MS Mincho"/>
        </w:rPr>
        <w:t xml:space="preserve"> pair of stream identifiers </w:t>
      </w:r>
      <w:r w:rsidRPr="00200A53">
        <w:rPr>
          <w:lang w:eastAsia="ja-JP"/>
        </w:rPr>
        <w:t xml:space="preserve">shall be </w:t>
      </w:r>
      <w:r w:rsidRPr="00200A53">
        <w:rPr>
          <w:rFonts w:eastAsia="MS Mincho"/>
          <w:lang w:eastAsia="ja-JP"/>
        </w:rPr>
        <w:t xml:space="preserve">reserved </w:t>
      </w:r>
      <w:r>
        <w:rPr>
          <w:rFonts w:eastAsia="MS Mincho"/>
          <w:lang w:eastAsia="ja-JP"/>
        </w:rPr>
        <w:t xml:space="preserve">over an SCTP association </w:t>
      </w:r>
      <w:r w:rsidRPr="00200A53">
        <w:rPr>
          <w:rFonts w:eastAsia="MS Mincho"/>
          <w:lang w:eastAsia="ja-JP"/>
        </w:rPr>
        <w:t xml:space="preserve">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</w:t>
      </w:r>
      <w:proofErr w:type="gramStart"/>
      <w:r w:rsidRPr="00200A53">
        <w:rPr>
          <w:lang w:eastAsia="ja-JP"/>
        </w:rPr>
        <w:t>non UE</w:t>
      </w:r>
      <w:proofErr w:type="gramEnd"/>
      <w:r w:rsidRPr="00200A53">
        <w:rPr>
          <w:lang w:eastAsia="ja-JP"/>
        </w:rPr>
        <w:t>-associated signalling.</w:t>
      </w:r>
    </w:p>
    <w:p w14:paraId="0B91ECEA" w14:textId="77777777" w:rsidR="00521B9E" w:rsidRPr="00200A53" w:rsidRDefault="00521B9E" w:rsidP="00521B9E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</w:rPr>
        <w:t>-</w:t>
      </w:r>
      <w:r w:rsidRPr="00200A53">
        <w:rPr>
          <w:rFonts w:eastAsia="MS Mincho"/>
        </w:rPr>
        <w:tab/>
        <w:t>At least one pair</w:t>
      </w:r>
      <w:r w:rsidRPr="00200A53">
        <w:rPr>
          <w:lang w:eastAsia="ja-JP"/>
        </w:rPr>
        <w:t xml:space="preserve"> </w:t>
      </w:r>
      <w:r w:rsidRPr="00200A53">
        <w:rPr>
          <w:rFonts w:eastAsia="MS Mincho"/>
        </w:rPr>
        <w:t>of stream identifiers</w:t>
      </w:r>
      <w:r>
        <w:rPr>
          <w:rFonts w:eastAsia="MS Mincho"/>
        </w:rPr>
        <w:t xml:space="preserve"> </w:t>
      </w:r>
      <w:r w:rsidRPr="00DD298C">
        <w:rPr>
          <w:rFonts w:eastAsia="MS Mincho"/>
        </w:rPr>
        <w:t>over one or several SCTP associations</w:t>
      </w:r>
      <w:r w:rsidRPr="00200A53">
        <w:rPr>
          <w:rFonts w:eastAsia="MS Mincho"/>
        </w:rPr>
        <w:t xml:space="preserve"> </w:t>
      </w:r>
      <w:r w:rsidRPr="00200A53">
        <w:rPr>
          <w:rFonts w:eastAsia="MS Mincho"/>
          <w:lang w:eastAsia="ja-JP"/>
        </w:rPr>
        <w:t xml:space="preserve">shall </w:t>
      </w:r>
      <w:r w:rsidRPr="00200A53">
        <w:rPr>
          <w:lang w:eastAsia="ja-JP"/>
        </w:rPr>
        <w:t xml:space="preserve">be </w:t>
      </w:r>
      <w:r w:rsidRPr="00200A53">
        <w:rPr>
          <w:rFonts w:eastAsia="MS Mincho"/>
          <w:lang w:eastAsia="ja-JP"/>
        </w:rPr>
        <w:t xml:space="preserve">reserved 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UE-associated signalling. </w:t>
      </w:r>
      <w:r w:rsidRPr="00200A53">
        <w:rPr>
          <w:rFonts w:eastAsia="MS Mincho"/>
          <w:lang w:eastAsia="ja-JP"/>
        </w:rPr>
        <w:t>However, a few pairs (i.e. more than one) should be reserved.</w:t>
      </w:r>
    </w:p>
    <w:p w14:paraId="783A7C36" w14:textId="77777777" w:rsidR="00521B9E" w:rsidRPr="00200A53" w:rsidRDefault="00521B9E" w:rsidP="00521B9E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For a</w:t>
      </w:r>
      <w:r w:rsidRPr="00200A53">
        <w:rPr>
          <w:rFonts w:eastAsia="MS Mincho"/>
          <w:lang w:eastAsia="ja-JP"/>
        </w:rPr>
        <w:t xml:space="preserve"> single UE-associated signalling</w:t>
      </w:r>
      <w:r>
        <w:rPr>
          <w:rFonts w:eastAsia="MS Mincho"/>
          <w:lang w:eastAsia="ja-JP"/>
        </w:rPr>
        <w:t>, the gNB-DU</w:t>
      </w:r>
      <w:r w:rsidRPr="00200A53">
        <w:rPr>
          <w:rFonts w:eastAsia="MS Mincho"/>
          <w:lang w:eastAsia="ja-JP"/>
        </w:rPr>
        <w:t xml:space="preserve"> </w:t>
      </w:r>
      <w:r w:rsidRPr="00200A53">
        <w:rPr>
          <w:lang w:eastAsia="ja-JP"/>
        </w:rPr>
        <w:t>shall use</w:t>
      </w:r>
      <w:r w:rsidRPr="00200A53">
        <w:rPr>
          <w:rFonts w:eastAsia="MS Mincho"/>
        </w:rPr>
        <w:t xml:space="preserve"> one SCTP </w:t>
      </w:r>
      <w:r>
        <w:rPr>
          <w:rFonts w:eastAsia="MS Mincho"/>
        </w:rPr>
        <w:t>association</w:t>
      </w:r>
      <w:r w:rsidRPr="00200A53">
        <w:rPr>
          <w:rFonts w:eastAsia="MS PGothic"/>
          <w:lang w:eastAsia="ja-JP"/>
        </w:rPr>
        <w:t xml:space="preserve"> and </w:t>
      </w:r>
      <w:r>
        <w:rPr>
          <w:rFonts w:eastAsia="MS PGothic"/>
          <w:lang w:eastAsia="ja-JP"/>
        </w:rPr>
        <w:t>one SCTP</w:t>
      </w:r>
      <w:r w:rsidRPr="00200A53">
        <w:rPr>
          <w:rFonts w:eastAsia="MS PGothic"/>
          <w:lang w:eastAsia="ja-JP"/>
        </w:rPr>
        <w:t xml:space="preserve"> stream</w:t>
      </w:r>
      <w:r>
        <w:rPr>
          <w:rFonts w:eastAsia="MS PGothic"/>
          <w:lang w:eastAsia="ja-JP"/>
        </w:rPr>
        <w:t>, and the association/stream</w:t>
      </w:r>
      <w:r w:rsidRPr="00200A53">
        <w:rPr>
          <w:rFonts w:eastAsia="MS PGothic"/>
          <w:lang w:eastAsia="ja-JP"/>
        </w:rPr>
        <w:t xml:space="preserve"> should not be changed during the communication of the UE-associated signalling</w:t>
      </w:r>
      <w:r>
        <w:rPr>
          <w:rFonts w:eastAsia="MS PGothic"/>
          <w:lang w:eastAsia="ja-JP"/>
        </w:rPr>
        <w:t xml:space="preserve"> unless TNL binding update is performed</w:t>
      </w:r>
      <w:r w:rsidRPr="00200A53">
        <w:rPr>
          <w:rFonts w:eastAsia="MS Mincho"/>
          <w:lang w:eastAsia="ja-JP"/>
        </w:rPr>
        <w:t>.</w:t>
      </w:r>
    </w:p>
    <w:p w14:paraId="76BC0E16" w14:textId="77777777" w:rsidR="00521B9E" w:rsidRPr="00200A53" w:rsidRDefault="00521B9E" w:rsidP="00521B9E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Transport </w:t>
      </w:r>
      <w:r w:rsidRPr="00200A53">
        <w:rPr>
          <w:rFonts w:eastAsia="MS Mincho"/>
          <w:lang w:eastAsia="ja-JP"/>
        </w:rPr>
        <w:t>network</w:t>
      </w:r>
      <w:r w:rsidRPr="00200A53">
        <w:rPr>
          <w:lang w:eastAsia="ja-JP"/>
        </w:rPr>
        <w:t xml:space="preserve"> r</w:t>
      </w:r>
      <w:r w:rsidRPr="00200A53">
        <w:rPr>
          <w:rFonts w:eastAsia="MS Mincho"/>
        </w:rPr>
        <w:t xml:space="preserve">edundancy </w:t>
      </w:r>
      <w:r w:rsidRPr="00200A53">
        <w:rPr>
          <w:lang w:eastAsia="ja-JP"/>
        </w:rPr>
        <w:t>may be</w:t>
      </w:r>
      <w:r w:rsidRPr="00200A53">
        <w:rPr>
          <w:rFonts w:eastAsia="MS Mincho"/>
        </w:rPr>
        <w:t xml:space="preserve"> achieved by SCTP multi-homing between two </w:t>
      </w:r>
      <w:proofErr w:type="gramStart"/>
      <w:r w:rsidRPr="00200A53">
        <w:rPr>
          <w:rFonts w:eastAsia="MS Mincho"/>
        </w:rPr>
        <w:t>end-points</w:t>
      </w:r>
      <w:proofErr w:type="gramEnd"/>
      <w:r w:rsidRPr="00200A53">
        <w:rPr>
          <w:rFonts w:eastAsia="MS Mincho"/>
        </w:rPr>
        <w:t xml:space="preserve">, of which one or both is assigned with multiple IP addresses. SCTP </w:t>
      </w:r>
      <w:proofErr w:type="gramStart"/>
      <w:r w:rsidRPr="00200A53">
        <w:rPr>
          <w:rFonts w:eastAsia="MS Mincho"/>
        </w:rPr>
        <w:t>end-points</w:t>
      </w:r>
      <w:proofErr w:type="gramEnd"/>
      <w:r w:rsidRPr="00200A53">
        <w:rPr>
          <w:rFonts w:eastAsia="MS Mincho"/>
        </w:rPr>
        <w:t xml:space="preserve"> shall support a multi-homed remote SCTP end-point. </w:t>
      </w:r>
      <w:r w:rsidRPr="00200A53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r w:rsidRPr="00200A53">
        <w:rPr>
          <w:rFonts w:eastAsia="Batang"/>
          <w:bCs/>
          <w:lang w:eastAsia="ko-KR"/>
        </w:rPr>
        <w:t xml:space="preserve">gNB-CU or gNB-DU, at any time for an already established SCTP association, which shall be handled as defined in IETF RFC 4960 [5] in </w:t>
      </w:r>
      <w:r w:rsidRPr="00200A53">
        <w:rPr>
          <w:rFonts w:eastAsia="MS Mincho"/>
          <w:bCs/>
          <w:lang w:eastAsia="ja-JP"/>
        </w:rPr>
        <w:t>sub clause</w:t>
      </w:r>
      <w:r w:rsidRPr="00200A53">
        <w:rPr>
          <w:rFonts w:eastAsia="Batang"/>
          <w:bCs/>
          <w:lang w:eastAsia="ko-KR"/>
        </w:rPr>
        <w:t xml:space="preserve"> 5.2.</w:t>
      </w:r>
    </w:p>
    <w:p w14:paraId="2775668B" w14:textId="77777777" w:rsidR="00521B9E" w:rsidRPr="00200A53" w:rsidRDefault="00521B9E" w:rsidP="00521B9E">
      <w:pPr>
        <w:rPr>
          <w:lang w:eastAsia="ja-JP"/>
        </w:rPr>
      </w:pPr>
      <w:r w:rsidRPr="00200A53">
        <w:rPr>
          <w:lang w:eastAsia="ja-JP"/>
        </w:rPr>
        <w:t xml:space="preserve">The </w:t>
      </w:r>
      <w:r w:rsidRPr="00200A53">
        <w:rPr>
          <w:rFonts w:eastAsia="MS Mincho"/>
        </w:rPr>
        <w:t xml:space="preserve">SCTP </w:t>
      </w:r>
      <w:r w:rsidRPr="00200A53">
        <w:rPr>
          <w:lang w:eastAsia="ja-JP"/>
        </w:rPr>
        <w:t>congestion</w:t>
      </w:r>
      <w:r w:rsidRPr="00200A53">
        <w:rPr>
          <w:rFonts w:eastAsia="MS Mincho"/>
        </w:rPr>
        <w:t xml:space="preserve"> control may, using an implementation specific mechanism, initiate higher layer protocols to reduce the </w:t>
      </w:r>
      <w:r w:rsidRPr="00200A53">
        <w:rPr>
          <w:lang w:eastAsia="ja-JP"/>
        </w:rPr>
        <w:t xml:space="preserve">signalling </w:t>
      </w:r>
      <w:r w:rsidRPr="00200A53">
        <w:rPr>
          <w:rFonts w:eastAsia="MS Mincho"/>
        </w:rPr>
        <w:t>traffic at the source and prioritise certain messages.</w:t>
      </w:r>
    </w:p>
    <w:p w14:paraId="5DEBA269" w14:textId="77777777" w:rsidR="00521B9E" w:rsidRPr="00200A53" w:rsidRDefault="00521B9E" w:rsidP="00521B9E">
      <w:pPr>
        <w:pStyle w:val="Heading8"/>
      </w:pPr>
      <w:r w:rsidRPr="00200A53">
        <w:br w:type="page"/>
      </w:r>
      <w:bookmarkStart w:id="30" w:name="_Toc13759598"/>
      <w:r w:rsidRPr="00200A53">
        <w:lastRenderedPageBreak/>
        <w:t xml:space="preserve">Annex </w:t>
      </w:r>
      <w:r w:rsidRPr="00200A53">
        <w:rPr>
          <w:rFonts w:hint="eastAsia"/>
          <w:lang w:eastAsia="ja-JP"/>
        </w:rPr>
        <w:t>A</w:t>
      </w:r>
      <w:r w:rsidRPr="00200A53">
        <w:t xml:space="preserve"> (informative):</w:t>
      </w:r>
      <w:r w:rsidRPr="00200A53">
        <w:br/>
        <w:t>Change History</w:t>
      </w:r>
      <w:bookmarkEnd w:id="30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32"/>
        <w:gridCol w:w="500"/>
        <w:gridCol w:w="425"/>
        <w:gridCol w:w="425"/>
        <w:gridCol w:w="4962"/>
        <w:gridCol w:w="708"/>
      </w:tblGrid>
      <w:tr w:rsidR="00521B9E" w:rsidRPr="00E44347" w14:paraId="44F5CC3A" w14:textId="77777777" w:rsidTr="00C4203A">
        <w:trPr>
          <w:cantSplit/>
        </w:trPr>
        <w:tc>
          <w:tcPr>
            <w:tcW w:w="9552" w:type="dxa"/>
            <w:gridSpan w:val="8"/>
            <w:tcBorders>
              <w:bottom w:val="nil"/>
            </w:tcBorders>
            <w:shd w:val="solid" w:color="FFFFFF" w:fill="auto"/>
          </w:tcPr>
          <w:bookmarkEnd w:id="17"/>
          <w:p w14:paraId="33C26DA9" w14:textId="77777777" w:rsidR="00521B9E" w:rsidRPr="00E44347" w:rsidRDefault="00521B9E" w:rsidP="00C4203A">
            <w:pPr>
              <w:pStyle w:val="TAL"/>
              <w:jc w:val="center"/>
              <w:rPr>
                <w:b/>
                <w:sz w:val="16"/>
              </w:rPr>
            </w:pPr>
            <w:r w:rsidRPr="00E44347">
              <w:rPr>
                <w:b/>
              </w:rPr>
              <w:t>Change history</w:t>
            </w:r>
          </w:p>
        </w:tc>
      </w:tr>
      <w:tr w:rsidR="00521B9E" w:rsidRPr="00E44347" w14:paraId="10B87D61" w14:textId="77777777" w:rsidTr="00C4203A">
        <w:trPr>
          <w:trHeight w:val="414"/>
        </w:trPr>
        <w:tc>
          <w:tcPr>
            <w:tcW w:w="800" w:type="dxa"/>
            <w:shd w:val="pct10" w:color="auto" w:fill="FFFFFF"/>
          </w:tcPr>
          <w:p w14:paraId="24A8B320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6EC953C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Meeting</w:t>
            </w:r>
          </w:p>
        </w:tc>
        <w:tc>
          <w:tcPr>
            <w:tcW w:w="932" w:type="dxa"/>
            <w:shd w:val="pct10" w:color="auto" w:fill="FFFFFF"/>
          </w:tcPr>
          <w:p w14:paraId="6D260AFE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proofErr w:type="spellStart"/>
            <w:r w:rsidRPr="00E44347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00" w:type="dxa"/>
            <w:shd w:val="pct10" w:color="auto" w:fill="FFFFFF"/>
          </w:tcPr>
          <w:p w14:paraId="67809733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B357324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C8F1055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7726810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7B0F302F" w14:textId="77777777" w:rsidR="00521B9E" w:rsidRPr="00E44347" w:rsidRDefault="00521B9E" w:rsidP="00C4203A">
            <w:pPr>
              <w:pStyle w:val="TAL"/>
              <w:rPr>
                <w:b/>
                <w:sz w:val="16"/>
              </w:rPr>
            </w:pPr>
            <w:r w:rsidRPr="00E44347">
              <w:rPr>
                <w:b/>
                <w:sz w:val="16"/>
              </w:rPr>
              <w:t>New version</w:t>
            </w:r>
          </w:p>
        </w:tc>
      </w:tr>
      <w:tr w:rsidR="00521B9E" w:rsidRPr="00E44347" w14:paraId="796541A7" w14:textId="77777777" w:rsidTr="00C4203A">
        <w:tc>
          <w:tcPr>
            <w:tcW w:w="800" w:type="dxa"/>
            <w:shd w:val="solid" w:color="FFFFFF" w:fill="auto"/>
          </w:tcPr>
          <w:p w14:paraId="10AEA0EC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125682">
              <w:rPr>
                <w:sz w:val="16"/>
                <w:szCs w:val="16"/>
              </w:rPr>
              <w:t>2017-0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00" w:type="dxa"/>
            <w:shd w:val="solid" w:color="FFFFFF" w:fill="auto"/>
          </w:tcPr>
          <w:p w14:paraId="1660376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125682">
              <w:rPr>
                <w:sz w:val="16"/>
                <w:szCs w:val="16"/>
              </w:rPr>
              <w:t>R3 NR#2</w:t>
            </w:r>
          </w:p>
        </w:tc>
        <w:tc>
          <w:tcPr>
            <w:tcW w:w="932" w:type="dxa"/>
            <w:shd w:val="solid" w:color="FFFFFF" w:fill="auto"/>
          </w:tcPr>
          <w:p w14:paraId="043B4B8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30B6A">
              <w:rPr>
                <w:sz w:val="16"/>
                <w:szCs w:val="16"/>
              </w:rPr>
              <w:t>R3-172</w:t>
            </w:r>
            <w:r>
              <w:rPr>
                <w:sz w:val="16"/>
                <w:szCs w:val="16"/>
              </w:rPr>
              <w:t>121</w:t>
            </w:r>
          </w:p>
        </w:tc>
        <w:tc>
          <w:tcPr>
            <w:tcW w:w="500" w:type="dxa"/>
            <w:shd w:val="solid" w:color="FFFFFF" w:fill="auto"/>
          </w:tcPr>
          <w:p w14:paraId="71CE6332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5C0627D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08F097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A6BBD1A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version</w:t>
            </w:r>
          </w:p>
        </w:tc>
        <w:tc>
          <w:tcPr>
            <w:tcW w:w="708" w:type="dxa"/>
            <w:shd w:val="solid" w:color="FFFFFF" w:fill="auto"/>
          </w:tcPr>
          <w:p w14:paraId="72426D3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521B9E" w:rsidRPr="00E44347" w14:paraId="4387BAEC" w14:textId="77777777" w:rsidTr="00C4203A">
        <w:tc>
          <w:tcPr>
            <w:tcW w:w="800" w:type="dxa"/>
            <w:shd w:val="solid" w:color="FFFFFF" w:fill="auto"/>
          </w:tcPr>
          <w:p w14:paraId="3C949FF9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2017-07</w:t>
            </w:r>
          </w:p>
        </w:tc>
        <w:tc>
          <w:tcPr>
            <w:tcW w:w="800" w:type="dxa"/>
            <w:shd w:val="solid" w:color="FFFFFF" w:fill="auto"/>
          </w:tcPr>
          <w:p w14:paraId="2CC9FA7C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 NR#2</w:t>
            </w:r>
          </w:p>
        </w:tc>
        <w:tc>
          <w:tcPr>
            <w:tcW w:w="932" w:type="dxa"/>
            <w:shd w:val="solid" w:color="FFFFFF" w:fill="auto"/>
          </w:tcPr>
          <w:p w14:paraId="5B9B3785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30B6A">
              <w:rPr>
                <w:sz w:val="16"/>
                <w:szCs w:val="16"/>
              </w:rPr>
              <w:t>R3-1726</w:t>
            </w:r>
            <w:r>
              <w:rPr>
                <w:sz w:val="16"/>
                <w:szCs w:val="16"/>
              </w:rPr>
              <w:t>44</w:t>
            </w:r>
          </w:p>
        </w:tc>
        <w:tc>
          <w:tcPr>
            <w:tcW w:w="500" w:type="dxa"/>
            <w:shd w:val="solid" w:color="FFFFFF" w:fill="auto"/>
          </w:tcPr>
          <w:p w14:paraId="6CADC64D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19D61C5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BCAEAF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A8673E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Incorporated agreed TPs from R3 NR#2 </w:t>
            </w:r>
            <w:proofErr w:type="spellStart"/>
            <w:r>
              <w:rPr>
                <w:sz w:val="16"/>
                <w:szCs w:val="16"/>
              </w:rPr>
              <w:t>Adhoc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13191001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521B9E" w:rsidRPr="00E44347" w14:paraId="30730720" w14:textId="77777777" w:rsidTr="00C4203A">
        <w:tc>
          <w:tcPr>
            <w:tcW w:w="800" w:type="dxa"/>
            <w:shd w:val="solid" w:color="FFFFFF" w:fill="auto"/>
          </w:tcPr>
          <w:p w14:paraId="491AD14A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2017-08</w:t>
            </w:r>
          </w:p>
        </w:tc>
        <w:tc>
          <w:tcPr>
            <w:tcW w:w="800" w:type="dxa"/>
            <w:shd w:val="solid" w:color="FFFFFF" w:fill="auto"/>
          </w:tcPr>
          <w:p w14:paraId="24DBF0C1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</w:t>
            </w:r>
          </w:p>
        </w:tc>
        <w:tc>
          <w:tcPr>
            <w:tcW w:w="932" w:type="dxa"/>
            <w:shd w:val="solid" w:color="FFFFFF" w:fill="auto"/>
          </w:tcPr>
          <w:p w14:paraId="24AFF308" w14:textId="77777777" w:rsidR="00521B9E" w:rsidRPr="00B30B6A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R3-172715</w:t>
            </w:r>
          </w:p>
        </w:tc>
        <w:tc>
          <w:tcPr>
            <w:tcW w:w="500" w:type="dxa"/>
            <w:shd w:val="solid" w:color="FFFFFF" w:fill="auto"/>
          </w:tcPr>
          <w:p w14:paraId="0D0B485C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4E3ABB8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D3F7176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5F07782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Incorporated Rapporteur's </w:t>
            </w:r>
            <w:proofErr w:type="spellStart"/>
            <w:r>
              <w:rPr>
                <w:sz w:val="16"/>
                <w:szCs w:val="16"/>
              </w:rPr>
              <w:t>cleanup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2525A68C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0.2.1</w:t>
            </w:r>
          </w:p>
        </w:tc>
      </w:tr>
      <w:tr w:rsidR="00521B9E" w:rsidRPr="00E44347" w14:paraId="0FD8C6B4" w14:textId="77777777" w:rsidTr="00C4203A">
        <w:trPr>
          <w:trHeight w:val="48"/>
        </w:trPr>
        <w:tc>
          <w:tcPr>
            <w:tcW w:w="800" w:type="dxa"/>
            <w:shd w:val="solid" w:color="FFFFFF" w:fill="auto"/>
          </w:tcPr>
          <w:p w14:paraId="47E52E4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2017-08</w:t>
            </w:r>
          </w:p>
        </w:tc>
        <w:tc>
          <w:tcPr>
            <w:tcW w:w="800" w:type="dxa"/>
            <w:shd w:val="solid" w:color="FFFFFF" w:fill="auto"/>
          </w:tcPr>
          <w:p w14:paraId="3E2DBAA7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</w:t>
            </w:r>
          </w:p>
        </w:tc>
        <w:tc>
          <w:tcPr>
            <w:tcW w:w="932" w:type="dxa"/>
            <w:shd w:val="solid" w:color="FFFFFF" w:fill="auto"/>
          </w:tcPr>
          <w:p w14:paraId="7B5E767A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22A5C">
              <w:rPr>
                <w:sz w:val="16"/>
                <w:szCs w:val="16"/>
              </w:rPr>
              <w:t>R3-173</w:t>
            </w:r>
            <w:r>
              <w:rPr>
                <w:sz w:val="16"/>
                <w:szCs w:val="16"/>
              </w:rPr>
              <w:t>446</w:t>
            </w:r>
          </w:p>
        </w:tc>
        <w:tc>
          <w:tcPr>
            <w:tcW w:w="500" w:type="dxa"/>
            <w:shd w:val="solid" w:color="FFFFFF" w:fill="auto"/>
          </w:tcPr>
          <w:p w14:paraId="71F4100B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85B3A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07082D5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757F926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R3#97</w:t>
            </w:r>
          </w:p>
        </w:tc>
        <w:tc>
          <w:tcPr>
            <w:tcW w:w="708" w:type="dxa"/>
            <w:shd w:val="solid" w:color="FFFFFF" w:fill="auto"/>
          </w:tcPr>
          <w:p w14:paraId="34FE037E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521B9E" w:rsidRPr="00E44347" w14:paraId="5A08439D" w14:textId="77777777" w:rsidTr="00C4203A">
        <w:tc>
          <w:tcPr>
            <w:tcW w:w="800" w:type="dxa"/>
            <w:shd w:val="solid" w:color="FFFFFF" w:fill="auto"/>
          </w:tcPr>
          <w:p w14:paraId="0A4B9746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14:paraId="10F70E88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R3#97b</w:t>
            </w:r>
          </w:p>
        </w:tc>
        <w:tc>
          <w:tcPr>
            <w:tcW w:w="932" w:type="dxa"/>
            <w:shd w:val="solid" w:color="FFFFFF" w:fill="auto"/>
          </w:tcPr>
          <w:p w14:paraId="70F5306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017379">
              <w:rPr>
                <w:sz w:val="16"/>
                <w:szCs w:val="16"/>
              </w:rPr>
              <w:t>R3-17424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500" w:type="dxa"/>
            <w:shd w:val="solid" w:color="FFFFFF" w:fill="auto"/>
          </w:tcPr>
          <w:p w14:paraId="094FA83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FF4AE3A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CCD10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47B8082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R3#97b</w:t>
            </w:r>
          </w:p>
        </w:tc>
        <w:tc>
          <w:tcPr>
            <w:tcW w:w="708" w:type="dxa"/>
            <w:shd w:val="solid" w:color="FFFFFF" w:fill="auto"/>
          </w:tcPr>
          <w:p w14:paraId="70FDF761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521B9E" w:rsidRPr="00E44347" w14:paraId="70F6EE7D" w14:textId="77777777" w:rsidTr="00C4203A">
        <w:tc>
          <w:tcPr>
            <w:tcW w:w="800" w:type="dxa"/>
            <w:shd w:val="solid" w:color="FFFFFF" w:fill="auto"/>
          </w:tcPr>
          <w:p w14:paraId="0A16D626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92229CD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R3#98</w:t>
            </w:r>
          </w:p>
        </w:tc>
        <w:tc>
          <w:tcPr>
            <w:tcW w:w="932" w:type="dxa"/>
            <w:shd w:val="solid" w:color="FFFFFF" w:fill="auto"/>
          </w:tcPr>
          <w:p w14:paraId="1EAA679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 w:rsidRPr="00B222C2">
              <w:rPr>
                <w:sz w:val="16"/>
                <w:szCs w:val="16"/>
              </w:rPr>
              <w:t>R3-175062</w:t>
            </w:r>
          </w:p>
        </w:tc>
        <w:tc>
          <w:tcPr>
            <w:tcW w:w="500" w:type="dxa"/>
            <w:shd w:val="solid" w:color="FFFFFF" w:fill="auto"/>
          </w:tcPr>
          <w:p w14:paraId="0A5464E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AF6DA5" w14:textId="77777777" w:rsidR="00521B9E" w:rsidRPr="00E44347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F0E4594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61903B85" w14:textId="77777777" w:rsidR="00521B9E" w:rsidRPr="00E44347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Incorporated agreed TPs from R3#98</w:t>
            </w:r>
          </w:p>
        </w:tc>
        <w:tc>
          <w:tcPr>
            <w:tcW w:w="708" w:type="dxa"/>
            <w:shd w:val="solid" w:color="FFFFFF" w:fill="auto"/>
          </w:tcPr>
          <w:p w14:paraId="754847C9" w14:textId="77777777" w:rsidR="00521B9E" w:rsidRPr="00E44347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0.5.0</w:t>
            </w:r>
          </w:p>
        </w:tc>
      </w:tr>
      <w:tr w:rsidR="00521B9E" w:rsidRPr="00E44347" w14:paraId="24F3BE88" w14:textId="77777777" w:rsidTr="00C4203A">
        <w:tc>
          <w:tcPr>
            <w:tcW w:w="800" w:type="dxa"/>
            <w:shd w:val="solid" w:color="FFFFFF" w:fill="auto"/>
          </w:tcPr>
          <w:p w14:paraId="4C28370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3DD31C7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RAN#78</w:t>
            </w:r>
          </w:p>
        </w:tc>
        <w:tc>
          <w:tcPr>
            <w:tcW w:w="932" w:type="dxa"/>
            <w:shd w:val="solid" w:color="FFFFFF" w:fill="auto"/>
          </w:tcPr>
          <w:p w14:paraId="66F81224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RP-172261</w:t>
            </w:r>
          </w:p>
        </w:tc>
        <w:tc>
          <w:tcPr>
            <w:tcW w:w="500" w:type="dxa"/>
            <w:shd w:val="solid" w:color="FFFFFF" w:fill="auto"/>
          </w:tcPr>
          <w:p w14:paraId="55DCD428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3C3DDA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C1AD7FC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CDCBE9C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Submitted for approval to RAN</w:t>
            </w:r>
          </w:p>
        </w:tc>
        <w:tc>
          <w:tcPr>
            <w:tcW w:w="708" w:type="dxa"/>
            <w:shd w:val="solid" w:color="FFFFFF" w:fill="auto"/>
          </w:tcPr>
          <w:p w14:paraId="0B8914E8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521B9E" w:rsidRPr="00E44347" w14:paraId="3436BFFE" w14:textId="77777777" w:rsidTr="00C4203A">
        <w:tc>
          <w:tcPr>
            <w:tcW w:w="800" w:type="dxa"/>
            <w:shd w:val="solid" w:color="FFFFFF" w:fill="auto"/>
          </w:tcPr>
          <w:p w14:paraId="35E12E5D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1ABC8027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RAN#78</w:t>
            </w:r>
          </w:p>
        </w:tc>
        <w:tc>
          <w:tcPr>
            <w:tcW w:w="932" w:type="dxa"/>
            <w:shd w:val="solid" w:color="FFFFFF" w:fill="auto"/>
          </w:tcPr>
          <w:p w14:paraId="4C8D0DE4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00" w:type="dxa"/>
            <w:shd w:val="solid" w:color="FFFFFF" w:fill="auto"/>
          </w:tcPr>
          <w:p w14:paraId="5A5AC6BB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86EB24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DF7C3E8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5237079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approved by RAN plenary</w:t>
            </w:r>
          </w:p>
        </w:tc>
        <w:tc>
          <w:tcPr>
            <w:tcW w:w="708" w:type="dxa"/>
            <w:shd w:val="solid" w:color="FFFFFF" w:fill="auto"/>
          </w:tcPr>
          <w:p w14:paraId="1B9EBFF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15.0.0</w:t>
            </w:r>
          </w:p>
        </w:tc>
      </w:tr>
      <w:tr w:rsidR="00521B9E" w:rsidRPr="00E44347" w14:paraId="370C9750" w14:textId="77777777" w:rsidTr="00C4203A">
        <w:tc>
          <w:tcPr>
            <w:tcW w:w="800" w:type="dxa"/>
            <w:shd w:val="solid" w:color="FFFFFF" w:fill="auto"/>
          </w:tcPr>
          <w:p w14:paraId="337050A3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76D23D20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RAN#80</w:t>
            </w:r>
          </w:p>
        </w:tc>
        <w:tc>
          <w:tcPr>
            <w:tcW w:w="932" w:type="dxa"/>
            <w:shd w:val="solid" w:color="FFFFFF" w:fill="auto"/>
          </w:tcPr>
          <w:p w14:paraId="7A7FF280" w14:textId="77777777" w:rsidR="00521B9E" w:rsidRPr="00B222C2" w:rsidRDefault="00521B9E" w:rsidP="00C4203A">
            <w:pPr>
              <w:pStyle w:val="TAC"/>
              <w:rPr>
                <w:sz w:val="16"/>
                <w:szCs w:val="16"/>
              </w:rPr>
            </w:pPr>
            <w:r w:rsidRPr="00882A0E">
              <w:rPr>
                <w:sz w:val="16"/>
                <w:szCs w:val="16"/>
              </w:rPr>
              <w:t>RP-181238</w:t>
            </w:r>
          </w:p>
        </w:tc>
        <w:tc>
          <w:tcPr>
            <w:tcW w:w="500" w:type="dxa"/>
            <w:shd w:val="solid" w:color="FFFFFF" w:fill="auto"/>
          </w:tcPr>
          <w:p w14:paraId="19871EB3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14:paraId="6FB178CA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73CD5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98D161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 w:rsidRPr="00882A0E">
              <w:rPr>
                <w:sz w:val="16"/>
                <w:szCs w:val="16"/>
              </w:rPr>
              <w:t>Clarifications on multiple TNL associations</w:t>
            </w:r>
          </w:p>
        </w:tc>
        <w:tc>
          <w:tcPr>
            <w:tcW w:w="708" w:type="dxa"/>
            <w:shd w:val="solid" w:color="FFFFFF" w:fill="auto"/>
          </w:tcPr>
          <w:p w14:paraId="38A5431E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15.1.0</w:t>
            </w:r>
          </w:p>
        </w:tc>
      </w:tr>
      <w:tr w:rsidR="00521B9E" w:rsidRPr="00E44347" w14:paraId="58B5B921" w14:textId="77777777" w:rsidTr="00C4203A">
        <w:tc>
          <w:tcPr>
            <w:tcW w:w="800" w:type="dxa"/>
            <w:shd w:val="solid" w:color="FFFFFF" w:fill="auto"/>
          </w:tcPr>
          <w:p w14:paraId="7915A17D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4DE138E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  <w:tc>
          <w:tcPr>
            <w:tcW w:w="932" w:type="dxa"/>
            <w:shd w:val="solid" w:color="FFFFFF" w:fill="auto"/>
          </w:tcPr>
          <w:p w14:paraId="54513044" w14:textId="77777777" w:rsidR="00521B9E" w:rsidRPr="00882A0E" w:rsidRDefault="00521B9E" w:rsidP="00C4203A">
            <w:pPr>
              <w:pStyle w:val="TAC"/>
              <w:rPr>
                <w:sz w:val="16"/>
                <w:szCs w:val="16"/>
              </w:rPr>
            </w:pPr>
            <w:r w:rsidRPr="00C85E67">
              <w:rPr>
                <w:sz w:val="16"/>
                <w:szCs w:val="16"/>
              </w:rPr>
              <w:t>RP-181922</w:t>
            </w:r>
          </w:p>
        </w:tc>
        <w:tc>
          <w:tcPr>
            <w:tcW w:w="500" w:type="dxa"/>
            <w:shd w:val="solid" w:color="FFFFFF" w:fill="auto"/>
          </w:tcPr>
          <w:p w14:paraId="49B57094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14:paraId="50ACA95E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14:paraId="0AEA5F8E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608D58" w14:textId="77777777" w:rsidR="00521B9E" w:rsidRPr="00882A0E" w:rsidRDefault="00521B9E" w:rsidP="00C4203A">
            <w:pPr>
              <w:pStyle w:val="TAL"/>
              <w:rPr>
                <w:sz w:val="16"/>
                <w:szCs w:val="16"/>
              </w:rPr>
            </w:pPr>
            <w:r w:rsidRPr="00C85E67">
              <w:rPr>
                <w:sz w:val="16"/>
                <w:szCs w:val="16"/>
              </w:rPr>
              <w:t>NR Corrections (38.472 Baseline CR covering RAN3-101 agreements)</w:t>
            </w:r>
          </w:p>
        </w:tc>
        <w:tc>
          <w:tcPr>
            <w:tcW w:w="708" w:type="dxa"/>
            <w:shd w:val="solid" w:color="FFFFFF" w:fill="auto"/>
          </w:tcPr>
          <w:p w14:paraId="7F1B631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521B9E" w:rsidRPr="00E44347" w14:paraId="69F2D17E" w14:textId="77777777" w:rsidTr="00C4203A">
        <w:tc>
          <w:tcPr>
            <w:tcW w:w="800" w:type="dxa"/>
            <w:shd w:val="solid" w:color="FFFFFF" w:fill="auto"/>
          </w:tcPr>
          <w:p w14:paraId="4E8C1B5A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700228E7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RAN#83</w:t>
            </w:r>
          </w:p>
        </w:tc>
        <w:tc>
          <w:tcPr>
            <w:tcW w:w="932" w:type="dxa"/>
            <w:shd w:val="solid" w:color="FFFFFF" w:fill="auto"/>
          </w:tcPr>
          <w:p w14:paraId="1DE824A0" w14:textId="77777777" w:rsidR="00521B9E" w:rsidRPr="00C85E67" w:rsidRDefault="00521B9E" w:rsidP="00C4203A">
            <w:pPr>
              <w:pStyle w:val="TAC"/>
              <w:rPr>
                <w:sz w:val="16"/>
                <w:szCs w:val="16"/>
              </w:rPr>
            </w:pPr>
            <w:r w:rsidRPr="00A36762">
              <w:rPr>
                <w:sz w:val="16"/>
                <w:szCs w:val="16"/>
              </w:rPr>
              <w:t>RP-190555</w:t>
            </w:r>
          </w:p>
        </w:tc>
        <w:tc>
          <w:tcPr>
            <w:tcW w:w="500" w:type="dxa"/>
            <w:shd w:val="solid" w:color="FFFFFF" w:fill="auto"/>
          </w:tcPr>
          <w:p w14:paraId="6DD1C798" w14:textId="77777777" w:rsidR="00521B9E" w:rsidRDefault="00521B9E" w:rsidP="00C4203A">
            <w:pPr>
              <w:pStyle w:val="TAL"/>
              <w:rPr>
                <w:sz w:val="16"/>
                <w:szCs w:val="16"/>
              </w:rPr>
            </w:pPr>
            <w:r w:rsidRPr="00923D9C">
              <w:rPr>
                <w:sz w:val="16"/>
                <w:szCs w:val="16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14:paraId="23E2F84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555B5831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C532392" w14:textId="77777777" w:rsidR="00521B9E" w:rsidRPr="00C85E67" w:rsidRDefault="00521B9E" w:rsidP="00C4203A">
            <w:pPr>
              <w:pStyle w:val="TAL"/>
              <w:rPr>
                <w:sz w:val="16"/>
                <w:szCs w:val="16"/>
              </w:rPr>
            </w:pPr>
            <w:r w:rsidRPr="00923D9C">
              <w:rPr>
                <w:sz w:val="16"/>
                <w:szCs w:val="16"/>
              </w:rPr>
              <w:t>Multiple TNLA over F1 transport</w:t>
            </w:r>
          </w:p>
        </w:tc>
        <w:tc>
          <w:tcPr>
            <w:tcW w:w="708" w:type="dxa"/>
            <w:shd w:val="solid" w:color="FFFFFF" w:fill="auto"/>
          </w:tcPr>
          <w:p w14:paraId="0C8874BB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521B9E" w:rsidRPr="00E44347" w14:paraId="2DB4617F" w14:textId="77777777" w:rsidTr="00C4203A">
        <w:tc>
          <w:tcPr>
            <w:tcW w:w="800" w:type="dxa"/>
            <w:shd w:val="solid" w:color="FFFFFF" w:fill="auto"/>
          </w:tcPr>
          <w:p w14:paraId="235BCB6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2019-07</w:t>
            </w:r>
          </w:p>
        </w:tc>
        <w:tc>
          <w:tcPr>
            <w:tcW w:w="800" w:type="dxa"/>
            <w:shd w:val="solid" w:color="FFFFFF" w:fill="auto"/>
          </w:tcPr>
          <w:p w14:paraId="139624B4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RAN#834</w:t>
            </w:r>
          </w:p>
        </w:tc>
        <w:tc>
          <w:tcPr>
            <w:tcW w:w="932" w:type="dxa"/>
            <w:shd w:val="solid" w:color="FFFFFF" w:fill="auto"/>
          </w:tcPr>
          <w:p w14:paraId="020AC66A" w14:textId="77777777" w:rsidR="00521B9E" w:rsidRPr="00A36762" w:rsidRDefault="00521B9E" w:rsidP="00C4203A">
            <w:pPr>
              <w:pStyle w:val="TAC"/>
              <w:rPr>
                <w:sz w:val="16"/>
                <w:szCs w:val="16"/>
              </w:rPr>
            </w:pPr>
            <w:r w:rsidRPr="00F46B2E">
              <w:rPr>
                <w:sz w:val="16"/>
                <w:szCs w:val="16"/>
              </w:rPr>
              <w:t>RP-191395</w:t>
            </w:r>
          </w:p>
        </w:tc>
        <w:tc>
          <w:tcPr>
            <w:tcW w:w="500" w:type="dxa"/>
            <w:shd w:val="solid" w:color="FFFFFF" w:fill="auto"/>
          </w:tcPr>
          <w:p w14:paraId="726A8CBF" w14:textId="77777777" w:rsidR="00521B9E" w:rsidRPr="00923D9C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14:paraId="7CA67D16" w14:textId="77777777" w:rsidR="00521B9E" w:rsidRDefault="00521B9E" w:rsidP="00C4203A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A19B5F2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65CF9E" w14:textId="77777777" w:rsidR="00521B9E" w:rsidRPr="00923D9C" w:rsidRDefault="00521B9E" w:rsidP="00C420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Removal of Multiple TNLA(s)</w:t>
            </w:r>
          </w:p>
        </w:tc>
        <w:tc>
          <w:tcPr>
            <w:tcW w:w="708" w:type="dxa"/>
            <w:shd w:val="solid" w:color="FFFFFF" w:fill="auto"/>
          </w:tcPr>
          <w:p w14:paraId="47DABDE9" w14:textId="77777777" w:rsidR="00521B9E" w:rsidRDefault="00521B9E" w:rsidP="00C4203A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15.4.0</w:t>
            </w:r>
          </w:p>
        </w:tc>
      </w:tr>
    </w:tbl>
    <w:p w14:paraId="7C0D1468" w14:textId="77777777" w:rsidR="00521B9E" w:rsidRPr="00200A53" w:rsidRDefault="00521B9E" w:rsidP="00521B9E"/>
    <w:p w14:paraId="49B273AB" w14:textId="77777777" w:rsidR="001E41F3" w:rsidRDefault="001E41F3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E75A7" w14:textId="77777777" w:rsidR="0001310E" w:rsidRDefault="0001310E">
      <w:r>
        <w:separator/>
      </w:r>
    </w:p>
  </w:endnote>
  <w:endnote w:type="continuationSeparator" w:id="0">
    <w:p w14:paraId="20677F71" w14:textId="77777777" w:rsidR="0001310E" w:rsidRDefault="0001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E101E" w14:textId="77777777" w:rsidR="00080512" w:rsidRDefault="000B3D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CACE4" w14:textId="77777777" w:rsidR="0001310E" w:rsidRDefault="0001310E">
      <w:r>
        <w:separator/>
      </w:r>
    </w:p>
  </w:footnote>
  <w:footnote w:type="continuationSeparator" w:id="0">
    <w:p w14:paraId="54A45B6F" w14:textId="77777777" w:rsidR="0001310E" w:rsidRDefault="00013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D8C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4E0BB" w14:textId="4D3111C4" w:rsidR="00080512" w:rsidRDefault="000B3D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1F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BE1EA8" w14:textId="77777777" w:rsidR="00080512" w:rsidRDefault="000B3D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71AAD9C3" w14:textId="3EFAAFC4" w:rsidR="00080512" w:rsidRDefault="000B3D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1F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70F9A9" w14:textId="77777777" w:rsidR="00080512" w:rsidRDefault="0001310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 Miller">
    <w15:presenceInfo w15:providerId="AD" w15:userId="S::MillerJM@InterDigital.com::0102406c-1d15-46c4-ad81-0e2afefec4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0E"/>
    <w:rsid w:val="00022E4A"/>
    <w:rsid w:val="0006529F"/>
    <w:rsid w:val="000A6394"/>
    <w:rsid w:val="000B3DE0"/>
    <w:rsid w:val="000B7FED"/>
    <w:rsid w:val="000C038A"/>
    <w:rsid w:val="000C6598"/>
    <w:rsid w:val="00145D43"/>
    <w:rsid w:val="0014770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411C1"/>
    <w:rsid w:val="003609EF"/>
    <w:rsid w:val="0036231A"/>
    <w:rsid w:val="00374DD4"/>
    <w:rsid w:val="003C37BB"/>
    <w:rsid w:val="003E1A36"/>
    <w:rsid w:val="003F3723"/>
    <w:rsid w:val="00410371"/>
    <w:rsid w:val="00420147"/>
    <w:rsid w:val="004242F1"/>
    <w:rsid w:val="004B75B7"/>
    <w:rsid w:val="0051580D"/>
    <w:rsid w:val="00521B9E"/>
    <w:rsid w:val="00524632"/>
    <w:rsid w:val="00547111"/>
    <w:rsid w:val="00592D74"/>
    <w:rsid w:val="005E2C44"/>
    <w:rsid w:val="00621188"/>
    <w:rsid w:val="006257ED"/>
    <w:rsid w:val="00695808"/>
    <w:rsid w:val="006B46FB"/>
    <w:rsid w:val="006E21FB"/>
    <w:rsid w:val="00766E4C"/>
    <w:rsid w:val="00792342"/>
    <w:rsid w:val="007977A8"/>
    <w:rsid w:val="007B512A"/>
    <w:rsid w:val="007C2097"/>
    <w:rsid w:val="007D6A07"/>
    <w:rsid w:val="007F7259"/>
    <w:rsid w:val="008012CD"/>
    <w:rsid w:val="008040A8"/>
    <w:rsid w:val="008279FA"/>
    <w:rsid w:val="0084613D"/>
    <w:rsid w:val="00846549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DC4"/>
    <w:rsid w:val="00C66BA2"/>
    <w:rsid w:val="00C95985"/>
    <w:rsid w:val="00CA1F32"/>
    <w:rsid w:val="00CC16A1"/>
    <w:rsid w:val="00CC5026"/>
    <w:rsid w:val="00CC68D0"/>
    <w:rsid w:val="00CF3647"/>
    <w:rsid w:val="00D03F9A"/>
    <w:rsid w:val="00D06D51"/>
    <w:rsid w:val="00D24991"/>
    <w:rsid w:val="00D50255"/>
    <w:rsid w:val="00D66520"/>
    <w:rsid w:val="00D871AF"/>
    <w:rsid w:val="00DE34CF"/>
    <w:rsid w:val="00E13F3D"/>
    <w:rsid w:val="00E34898"/>
    <w:rsid w:val="00EB09B7"/>
    <w:rsid w:val="00EE7D7C"/>
    <w:rsid w:val="00F25D98"/>
    <w:rsid w:val="00F300FB"/>
    <w:rsid w:val="00F747DE"/>
    <w:rsid w:val="00F851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86E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F364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21B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B9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21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12A9-138D-4205-BF42-C15B25AF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5</Pages>
  <Words>1525</Words>
  <Characters>8697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 Miller</cp:lastModifiedBy>
  <cp:revision>3</cp:revision>
  <cp:lastPrinted>1900-01-01T05:00:00Z</cp:lastPrinted>
  <dcterms:created xsi:type="dcterms:W3CDTF">2019-08-27T07:35:00Z</dcterms:created>
  <dcterms:modified xsi:type="dcterms:W3CDTF">2019-08-28T15:20:00Z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